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5DE38" w14:textId="77777777" w:rsidR="00C45AAE" w:rsidRPr="00367F92" w:rsidRDefault="00171C00" w:rsidP="00C45AAE">
      <w:pPr>
        <w:pBdr>
          <w:bottom w:val="single" w:sz="12" w:space="1" w:color="auto"/>
        </w:pBdr>
        <w:spacing w:after="0" w:line="240" w:lineRule="auto"/>
        <w:jc w:val="center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Názov</w:t>
      </w:r>
      <w:r w:rsidRPr="00367F92">
        <w:rPr>
          <w:rFonts w:cstheme="minorHAnsi"/>
          <w:sz w:val="16"/>
          <w:szCs w:val="16"/>
        </w:rPr>
        <w:t xml:space="preserve"> </w:t>
      </w:r>
      <w:r w:rsidR="00C45AAE" w:rsidRPr="00367F92">
        <w:rPr>
          <w:rFonts w:cstheme="minorHAnsi"/>
          <w:sz w:val="16"/>
          <w:szCs w:val="16"/>
        </w:rPr>
        <w:t>miestnej akčnej skupiny</w:t>
      </w:r>
    </w:p>
    <w:p w14:paraId="19BAC10B" w14:textId="77777777" w:rsidR="00C45AAE" w:rsidRPr="00367F92" w:rsidRDefault="00C45AAE" w:rsidP="00C45AAE">
      <w:pPr>
        <w:pBdr>
          <w:bottom w:val="single" w:sz="12" w:space="1" w:color="auto"/>
        </w:pBdr>
        <w:spacing w:after="0" w:line="240" w:lineRule="auto"/>
        <w:jc w:val="center"/>
        <w:rPr>
          <w:rFonts w:cstheme="minorHAnsi"/>
          <w:sz w:val="16"/>
          <w:szCs w:val="16"/>
        </w:rPr>
      </w:pPr>
      <w:r w:rsidRPr="00367F92">
        <w:rPr>
          <w:rFonts w:cstheme="minorHAnsi"/>
          <w:sz w:val="16"/>
          <w:szCs w:val="16"/>
        </w:rPr>
        <w:t>Sídlo miestnej akčnej skupiny</w:t>
      </w:r>
    </w:p>
    <w:p w14:paraId="2C8C8D67" w14:textId="77777777" w:rsidR="00C45AAE" w:rsidRPr="00367F92" w:rsidRDefault="00C45AAE" w:rsidP="00C45AAE">
      <w:pPr>
        <w:pBdr>
          <w:bottom w:val="single" w:sz="12" w:space="1" w:color="auto"/>
        </w:pBdr>
        <w:spacing w:after="0" w:line="240" w:lineRule="auto"/>
        <w:jc w:val="center"/>
        <w:rPr>
          <w:rFonts w:cstheme="minorHAnsi"/>
          <w:sz w:val="16"/>
          <w:szCs w:val="16"/>
        </w:rPr>
      </w:pPr>
      <w:r w:rsidRPr="00367F92">
        <w:rPr>
          <w:rFonts w:cstheme="minorHAnsi"/>
          <w:sz w:val="16"/>
          <w:szCs w:val="16"/>
        </w:rPr>
        <w:t>IČO</w:t>
      </w:r>
    </w:p>
    <w:p w14:paraId="27196A0F" w14:textId="77777777" w:rsidR="00C45AAE" w:rsidRPr="00171C00" w:rsidRDefault="00C45AAE" w:rsidP="00C45AAE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506796C" w14:textId="77777777" w:rsidR="00C45AAE" w:rsidRPr="00367F92" w:rsidRDefault="00C45AAE" w:rsidP="008F79C0">
      <w:pPr>
        <w:spacing w:after="0"/>
        <w:ind w:left="3540" w:firstLine="708"/>
        <w:rPr>
          <w:rFonts w:eastAsiaTheme="minorEastAsia" w:cstheme="minorHAnsi"/>
          <w:sz w:val="24"/>
          <w:lang w:eastAsia="sk-SK"/>
        </w:rPr>
      </w:pPr>
    </w:p>
    <w:p w14:paraId="346CF203" w14:textId="77777777" w:rsidR="00C45AAE" w:rsidRPr="00367F92" w:rsidRDefault="00C45AAE" w:rsidP="008F79C0">
      <w:pPr>
        <w:spacing w:after="0"/>
        <w:ind w:left="3540" w:firstLine="708"/>
        <w:rPr>
          <w:rFonts w:eastAsiaTheme="minorEastAsia" w:cstheme="minorHAnsi"/>
          <w:sz w:val="24"/>
          <w:lang w:eastAsia="sk-SK"/>
        </w:rPr>
      </w:pPr>
    </w:p>
    <w:p w14:paraId="528D2565" w14:textId="77777777" w:rsidR="008F79C0" w:rsidRPr="00367F92" w:rsidRDefault="008F79C0" w:rsidP="008F79C0">
      <w:pPr>
        <w:spacing w:after="0"/>
        <w:ind w:left="3540" w:firstLine="708"/>
        <w:rPr>
          <w:rFonts w:eastAsiaTheme="minorEastAsia" w:cstheme="minorHAnsi"/>
          <w:sz w:val="24"/>
          <w:lang w:eastAsia="sk-SK"/>
        </w:rPr>
      </w:pPr>
      <w:r w:rsidRPr="00367F92">
        <w:rPr>
          <w:rFonts w:eastAsiaTheme="minorEastAsia" w:cstheme="minorHAnsi"/>
          <w:sz w:val="24"/>
          <w:lang w:eastAsia="sk-SK"/>
        </w:rPr>
        <w:sym w:font="Symbol" w:char="F0B7"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  <w:t xml:space="preserve">      </w:t>
      </w:r>
      <w:r w:rsidRPr="00367F92">
        <w:rPr>
          <w:rFonts w:eastAsiaTheme="minorEastAsia" w:cstheme="minorHAnsi"/>
          <w:sz w:val="24"/>
          <w:lang w:eastAsia="sk-SK"/>
        </w:rPr>
        <w:sym w:font="Symbol" w:char="F0B7"/>
      </w:r>
    </w:p>
    <w:p w14:paraId="0BE07866" w14:textId="77777777" w:rsidR="008F79C0" w:rsidRPr="00171C00" w:rsidRDefault="008F79C0" w:rsidP="008F79C0">
      <w:pPr>
        <w:tabs>
          <w:tab w:val="left" w:pos="142"/>
          <w:tab w:val="left" w:pos="4253"/>
        </w:tabs>
        <w:spacing w:after="0" w:line="240" w:lineRule="auto"/>
        <w:rPr>
          <w:rFonts w:eastAsiaTheme="minorEastAsia" w:cstheme="minorHAnsi"/>
          <w:lang w:eastAsia="sk-SK"/>
        </w:rPr>
      </w:pPr>
      <w:r w:rsidRPr="00367F92">
        <w:rPr>
          <w:rFonts w:eastAsiaTheme="minorEastAsia" w:cstheme="minorHAnsi"/>
          <w:w w:val="95"/>
          <w:sz w:val="24"/>
          <w:szCs w:val="24"/>
          <w:lang w:eastAsia="sk-SK"/>
        </w:rPr>
        <w:tab/>
      </w:r>
      <w:r w:rsidRPr="00367F92">
        <w:rPr>
          <w:rFonts w:eastAsiaTheme="minorEastAsia" w:cstheme="minorHAnsi"/>
          <w:w w:val="95"/>
          <w:sz w:val="24"/>
          <w:szCs w:val="24"/>
          <w:lang w:eastAsia="sk-SK"/>
        </w:rPr>
        <w:tab/>
        <w:t xml:space="preserve">  </w:t>
      </w:r>
      <w:r w:rsidRPr="00171C00">
        <w:rPr>
          <w:rFonts w:eastAsiaTheme="minorEastAsia" w:cstheme="minorHAnsi"/>
          <w:lang w:eastAsia="sk-SK"/>
        </w:rPr>
        <w:t>Názov žiadateľa</w:t>
      </w:r>
    </w:p>
    <w:p w14:paraId="3D779954" w14:textId="77777777" w:rsidR="008F79C0" w:rsidRPr="003A105B" w:rsidRDefault="008F79C0" w:rsidP="008F79C0">
      <w:pPr>
        <w:tabs>
          <w:tab w:val="left" w:pos="142"/>
          <w:tab w:val="left" w:pos="4395"/>
        </w:tabs>
        <w:spacing w:after="0" w:line="240" w:lineRule="auto"/>
        <w:ind w:left="4395"/>
        <w:rPr>
          <w:rFonts w:eastAsiaTheme="minorEastAsia" w:cstheme="minorHAnsi"/>
          <w:lang w:eastAsia="sk-SK"/>
        </w:rPr>
      </w:pPr>
      <w:r w:rsidRPr="003A105B">
        <w:rPr>
          <w:rFonts w:eastAsiaTheme="minorEastAsia" w:cstheme="minorHAnsi"/>
          <w:lang w:eastAsia="sk-SK"/>
        </w:rPr>
        <w:t xml:space="preserve">Titul, meno, priezvisko </w:t>
      </w:r>
    </w:p>
    <w:p w14:paraId="3041EECD" w14:textId="77777777" w:rsidR="008F79C0" w:rsidRPr="003A105B" w:rsidRDefault="008F79C0" w:rsidP="008F79C0">
      <w:pPr>
        <w:tabs>
          <w:tab w:val="left" w:pos="142"/>
          <w:tab w:val="left" w:pos="4395"/>
        </w:tabs>
        <w:spacing w:after="0" w:line="240" w:lineRule="auto"/>
        <w:ind w:left="4395"/>
        <w:rPr>
          <w:rFonts w:eastAsiaTheme="minorEastAsia" w:cstheme="minorHAnsi"/>
          <w:lang w:eastAsia="sk-SK"/>
        </w:rPr>
      </w:pPr>
      <w:r w:rsidRPr="003A105B">
        <w:rPr>
          <w:rFonts w:eastAsiaTheme="minorEastAsia" w:cstheme="minorHAnsi"/>
          <w:lang w:eastAsia="sk-SK"/>
        </w:rPr>
        <w:t>Adresa doručenia</w:t>
      </w:r>
    </w:p>
    <w:p w14:paraId="6C730CA8" w14:textId="77777777" w:rsidR="008F79C0" w:rsidRPr="00367F92" w:rsidRDefault="008F79C0" w:rsidP="008F79C0">
      <w:pPr>
        <w:ind w:left="3540" w:firstLine="708"/>
        <w:rPr>
          <w:rFonts w:eastAsiaTheme="minorEastAsia" w:cstheme="minorHAnsi"/>
          <w:sz w:val="24"/>
          <w:lang w:eastAsia="sk-SK"/>
        </w:rPr>
      </w:pPr>
      <w:r w:rsidRPr="00367F92">
        <w:rPr>
          <w:rFonts w:eastAsiaTheme="minorEastAsia" w:cstheme="minorHAnsi"/>
          <w:sz w:val="24"/>
          <w:lang w:eastAsia="sk-SK"/>
        </w:rPr>
        <w:sym w:font="Symbol" w:char="F0B7"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</w:r>
      <w:r w:rsidRPr="00367F92">
        <w:rPr>
          <w:rFonts w:eastAsiaTheme="minorEastAsia" w:cstheme="minorHAnsi"/>
          <w:sz w:val="24"/>
          <w:lang w:eastAsia="sk-SK"/>
        </w:rPr>
        <w:tab/>
        <w:t xml:space="preserve">      </w:t>
      </w:r>
      <w:r w:rsidRPr="00367F92">
        <w:rPr>
          <w:rFonts w:eastAsiaTheme="minorEastAsia" w:cstheme="minorHAnsi"/>
          <w:sz w:val="24"/>
          <w:lang w:eastAsia="sk-SK"/>
        </w:rPr>
        <w:sym w:font="Symbol" w:char="F0B7"/>
      </w:r>
    </w:p>
    <w:p w14:paraId="14B96F3D" w14:textId="77777777" w:rsidR="008F79C0" w:rsidRPr="00367F92" w:rsidRDefault="008F79C0" w:rsidP="008F79C0">
      <w:pPr>
        <w:ind w:left="3540" w:firstLine="708"/>
        <w:rPr>
          <w:rFonts w:eastAsiaTheme="minorEastAsia" w:cstheme="minorHAnsi"/>
          <w:sz w:val="24"/>
          <w:lang w:eastAsia="sk-SK"/>
        </w:rPr>
      </w:pPr>
    </w:p>
    <w:tbl>
      <w:tblPr>
        <w:tblStyle w:val="Mriekatabuky"/>
        <w:tblW w:w="8755" w:type="dxa"/>
        <w:tblLook w:val="04A0" w:firstRow="1" w:lastRow="0" w:firstColumn="1" w:lastColumn="0" w:noHBand="0" w:noVBand="1"/>
      </w:tblPr>
      <w:tblGrid>
        <w:gridCol w:w="2660"/>
        <w:gridCol w:w="6095"/>
      </w:tblGrid>
      <w:tr w:rsidR="008F79C0" w:rsidRPr="00171C00" w14:paraId="2507136A" w14:textId="77777777" w:rsidTr="00367F92">
        <w:trPr>
          <w:trHeight w:val="454"/>
        </w:trPr>
        <w:tc>
          <w:tcPr>
            <w:tcW w:w="2660" w:type="dxa"/>
            <w:shd w:val="clear" w:color="auto" w:fill="EAF1DD" w:themeFill="accent3" w:themeFillTint="33"/>
            <w:vAlign w:val="center"/>
          </w:tcPr>
          <w:p w14:paraId="28ED2159" w14:textId="77777777" w:rsidR="008F79C0" w:rsidRPr="00171C00" w:rsidRDefault="008F79C0" w:rsidP="008F79C0">
            <w:pPr>
              <w:tabs>
                <w:tab w:val="left" w:pos="1695"/>
              </w:tabs>
              <w:rPr>
                <w:rFonts w:eastAsiaTheme="minorEastAsia" w:cstheme="minorHAnsi"/>
                <w:b/>
                <w:lang w:eastAsia="sk-SK"/>
              </w:rPr>
            </w:pPr>
            <w:r w:rsidRPr="00171C00">
              <w:rPr>
                <w:rFonts w:eastAsiaTheme="minorEastAsia" w:cstheme="minorHAnsi"/>
                <w:b/>
                <w:lang w:eastAsia="sk-SK"/>
              </w:rPr>
              <w:t>Vec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C2510ED" w14:textId="77777777" w:rsidR="008F79C0" w:rsidRPr="003A105B" w:rsidRDefault="006B622E" w:rsidP="006B622E">
            <w:pPr>
              <w:jc w:val="both"/>
              <w:rPr>
                <w:rFonts w:eastAsiaTheme="minorEastAsia" w:cstheme="minorHAnsi"/>
                <w:lang w:eastAsia="sk-SK"/>
              </w:rPr>
            </w:pPr>
            <w:r w:rsidRPr="003A105B">
              <w:rPr>
                <w:rFonts w:eastAsiaTheme="minorEastAsia" w:cstheme="minorHAnsi"/>
                <w:lang w:eastAsia="sk-SK"/>
              </w:rPr>
              <w:t xml:space="preserve">Výzva na doplnenie žiadosti o nenávratný finančný príspevok </w:t>
            </w:r>
            <w:r w:rsidR="008F79C0" w:rsidRPr="003A105B">
              <w:rPr>
                <w:rFonts w:eastAsiaTheme="minorEastAsia" w:cstheme="minorHAnsi"/>
                <w:lang w:eastAsia="sk-SK"/>
              </w:rPr>
              <w:t xml:space="preserve"> </w:t>
            </w:r>
          </w:p>
        </w:tc>
      </w:tr>
      <w:tr w:rsidR="008F79C0" w:rsidRPr="00171C00" w14:paraId="387DB982" w14:textId="77777777" w:rsidTr="00367F92">
        <w:trPr>
          <w:trHeight w:val="454"/>
        </w:trPr>
        <w:tc>
          <w:tcPr>
            <w:tcW w:w="2660" w:type="dxa"/>
            <w:shd w:val="clear" w:color="auto" w:fill="EAF1DD" w:themeFill="accent3" w:themeFillTint="33"/>
            <w:vAlign w:val="center"/>
          </w:tcPr>
          <w:p w14:paraId="1B808FA5" w14:textId="77777777" w:rsidR="008F79C0" w:rsidRPr="003A105B" w:rsidRDefault="008F79C0" w:rsidP="008F79C0">
            <w:pPr>
              <w:tabs>
                <w:tab w:val="left" w:pos="1695"/>
              </w:tabs>
              <w:rPr>
                <w:rFonts w:eastAsiaTheme="minorEastAsia" w:cstheme="minorHAnsi"/>
                <w:b/>
                <w:lang w:eastAsia="sk-SK"/>
              </w:rPr>
            </w:pPr>
            <w:r w:rsidRPr="003A105B">
              <w:rPr>
                <w:rFonts w:eastAsiaTheme="minorEastAsia" w:cstheme="minorHAnsi"/>
                <w:b/>
                <w:lang w:eastAsia="sk-SK"/>
              </w:rPr>
              <w:t>Žiadateľ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E136105" w14:textId="77777777" w:rsidR="008F79C0" w:rsidRPr="003A105B" w:rsidRDefault="008F79C0" w:rsidP="008F79C0">
            <w:pPr>
              <w:jc w:val="center"/>
              <w:rPr>
                <w:rFonts w:eastAsiaTheme="minorEastAsia" w:cstheme="minorHAnsi"/>
                <w:lang w:eastAsia="sk-SK"/>
              </w:rPr>
            </w:pPr>
          </w:p>
        </w:tc>
      </w:tr>
      <w:tr w:rsidR="008F79C0" w:rsidRPr="00171C00" w14:paraId="09D7CE02" w14:textId="77777777" w:rsidTr="00367F92">
        <w:trPr>
          <w:trHeight w:val="454"/>
        </w:trPr>
        <w:tc>
          <w:tcPr>
            <w:tcW w:w="2660" w:type="dxa"/>
            <w:shd w:val="clear" w:color="auto" w:fill="EAF1DD" w:themeFill="accent3" w:themeFillTint="33"/>
            <w:vAlign w:val="center"/>
          </w:tcPr>
          <w:p w14:paraId="4A428F03" w14:textId="77777777" w:rsidR="008F79C0" w:rsidRPr="003A105B" w:rsidRDefault="008F79C0" w:rsidP="008F79C0">
            <w:pPr>
              <w:tabs>
                <w:tab w:val="left" w:pos="1695"/>
              </w:tabs>
              <w:rPr>
                <w:rFonts w:eastAsiaTheme="minorEastAsia" w:cstheme="minorHAnsi"/>
                <w:b/>
                <w:lang w:eastAsia="sk-SK"/>
              </w:rPr>
            </w:pPr>
            <w:r w:rsidRPr="003A105B">
              <w:rPr>
                <w:rFonts w:eastAsiaTheme="minorEastAsia" w:cstheme="minorHAnsi"/>
                <w:b/>
                <w:lang w:eastAsia="sk-SK"/>
              </w:rPr>
              <w:t>Názov projektu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675374F" w14:textId="77777777" w:rsidR="008F79C0" w:rsidRPr="003A105B" w:rsidRDefault="008F79C0" w:rsidP="008F79C0">
            <w:pPr>
              <w:jc w:val="center"/>
              <w:rPr>
                <w:rFonts w:eastAsiaTheme="minorEastAsia" w:cstheme="minorHAnsi"/>
                <w:lang w:eastAsia="sk-SK"/>
              </w:rPr>
            </w:pPr>
          </w:p>
        </w:tc>
      </w:tr>
      <w:tr w:rsidR="008F79C0" w:rsidRPr="00171C00" w14:paraId="3B8BEC76" w14:textId="77777777" w:rsidTr="00367F92">
        <w:trPr>
          <w:trHeight w:val="454"/>
        </w:trPr>
        <w:tc>
          <w:tcPr>
            <w:tcW w:w="2660" w:type="dxa"/>
            <w:shd w:val="clear" w:color="auto" w:fill="EAF1DD" w:themeFill="accent3" w:themeFillTint="33"/>
            <w:vAlign w:val="center"/>
          </w:tcPr>
          <w:p w14:paraId="3706E364" w14:textId="77777777" w:rsidR="008F79C0" w:rsidRPr="003A105B" w:rsidRDefault="006B622E" w:rsidP="00431902">
            <w:pPr>
              <w:tabs>
                <w:tab w:val="left" w:pos="1695"/>
              </w:tabs>
              <w:rPr>
                <w:rFonts w:eastAsiaTheme="minorEastAsia" w:cstheme="minorHAnsi"/>
                <w:lang w:eastAsia="sk-SK"/>
              </w:rPr>
            </w:pPr>
            <w:r w:rsidRPr="003A105B">
              <w:rPr>
                <w:rFonts w:eastAsiaTheme="minorEastAsia" w:cstheme="minorHAnsi"/>
                <w:b/>
                <w:lang w:eastAsia="sk-SK"/>
              </w:rPr>
              <w:t xml:space="preserve">Kód </w:t>
            </w:r>
            <w:r w:rsidR="008F79C0" w:rsidRPr="003A105B">
              <w:rPr>
                <w:rFonts w:eastAsiaTheme="minorEastAsia" w:cstheme="minorHAnsi"/>
                <w:b/>
                <w:lang w:eastAsia="sk-SK"/>
              </w:rPr>
              <w:t>žiadosti o NFP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E4E43CE" w14:textId="77777777" w:rsidR="008F79C0" w:rsidRPr="003A105B" w:rsidRDefault="008F79C0" w:rsidP="008F79C0">
            <w:pPr>
              <w:jc w:val="center"/>
              <w:rPr>
                <w:rFonts w:eastAsiaTheme="minorEastAsia" w:cstheme="minorHAnsi"/>
                <w:lang w:eastAsia="sk-SK"/>
              </w:rPr>
            </w:pPr>
          </w:p>
        </w:tc>
      </w:tr>
      <w:tr w:rsidR="008F79C0" w:rsidRPr="00171C00" w14:paraId="65A472AE" w14:textId="77777777" w:rsidTr="00133FD5">
        <w:trPr>
          <w:trHeight w:val="500"/>
        </w:trPr>
        <w:tc>
          <w:tcPr>
            <w:tcW w:w="2660" w:type="dxa"/>
            <w:shd w:val="clear" w:color="auto" w:fill="EAF1DD" w:themeFill="accent3" w:themeFillTint="33"/>
            <w:vAlign w:val="center"/>
          </w:tcPr>
          <w:p w14:paraId="01FB2E4F" w14:textId="77777777" w:rsidR="008F79C0" w:rsidRPr="003A105B" w:rsidRDefault="008F79C0" w:rsidP="008F79C0">
            <w:pPr>
              <w:tabs>
                <w:tab w:val="left" w:pos="1695"/>
              </w:tabs>
              <w:rPr>
                <w:rFonts w:eastAsiaTheme="minorEastAsia" w:cstheme="minorHAnsi"/>
                <w:b/>
                <w:lang w:eastAsia="sk-SK"/>
              </w:rPr>
            </w:pPr>
            <w:r w:rsidRPr="003A105B">
              <w:rPr>
                <w:rFonts w:eastAsiaTheme="minorEastAsia" w:cstheme="minorHAnsi"/>
                <w:b/>
                <w:lang w:eastAsia="sk-SK"/>
              </w:rPr>
              <w:t xml:space="preserve">Kód výzvy na predkladanie žiadostí o NFP  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C2C2C19" w14:textId="77777777" w:rsidR="008F79C0" w:rsidRPr="003A105B" w:rsidRDefault="008F79C0" w:rsidP="008F79C0">
            <w:pPr>
              <w:rPr>
                <w:rFonts w:eastAsiaTheme="minorEastAsia" w:cstheme="minorHAnsi"/>
                <w:lang w:eastAsia="sk-SK"/>
              </w:rPr>
            </w:pPr>
          </w:p>
        </w:tc>
      </w:tr>
    </w:tbl>
    <w:p w14:paraId="70D06582" w14:textId="77777777" w:rsidR="008F79C0" w:rsidRPr="00367F92" w:rsidRDefault="008F79C0" w:rsidP="008F79C0">
      <w:pPr>
        <w:spacing w:line="240" w:lineRule="auto"/>
        <w:jc w:val="both"/>
        <w:rPr>
          <w:rFonts w:eastAsiaTheme="minorEastAsia" w:cstheme="minorHAnsi"/>
          <w:sz w:val="24"/>
          <w:lang w:eastAsia="sk-SK"/>
        </w:rPr>
      </w:pPr>
    </w:p>
    <w:p w14:paraId="05D32670" w14:textId="77777777" w:rsidR="00431902" w:rsidRPr="006112EE" w:rsidRDefault="00431902" w:rsidP="0098674A">
      <w:pPr>
        <w:pStyle w:val="Zkladntext2"/>
        <w:tabs>
          <w:tab w:val="left" w:pos="900"/>
        </w:tabs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6112EE">
        <w:rPr>
          <w:rFonts w:asciiTheme="minorHAnsi" w:hAnsiTheme="minorHAnsi" w:cstheme="minorHAnsi"/>
          <w:sz w:val="22"/>
          <w:szCs w:val="22"/>
        </w:rPr>
        <w:t>Vašu žiadosť o nenávratný finančný príspevok (názov):</w:t>
      </w:r>
    </w:p>
    <w:p w14:paraId="1076540F" w14:textId="77777777" w:rsidR="00431902" w:rsidRPr="006112EE" w:rsidRDefault="00431902" w:rsidP="0098674A">
      <w:pPr>
        <w:pStyle w:val="Zkladntext2"/>
        <w:tabs>
          <w:tab w:val="left" w:pos="900"/>
        </w:tabs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6112EE">
        <w:rPr>
          <w:rFonts w:asciiTheme="minorHAnsi" w:hAnsiTheme="minorHAnsi" w:cstheme="minorHAnsi"/>
          <w:sz w:val="22"/>
          <w:szCs w:val="22"/>
        </w:rPr>
        <w:t>s kódom žiadosti ................................    považujeme za nekompletnú.</w:t>
      </w:r>
    </w:p>
    <w:p w14:paraId="26836DDC" w14:textId="77777777" w:rsidR="00431902" w:rsidRPr="006112EE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6112EE">
        <w:rPr>
          <w:rFonts w:asciiTheme="minorHAnsi" w:hAnsiTheme="minorHAnsi" w:cstheme="minorHAnsi"/>
          <w:sz w:val="22"/>
          <w:szCs w:val="22"/>
        </w:rPr>
        <w:t xml:space="preserve">Žiadame Vás o doplnenie žiadosti o nasledovné údaje (doklady): </w:t>
      </w:r>
    </w:p>
    <w:p w14:paraId="1B1A636C" w14:textId="77777777" w:rsidR="00431902" w:rsidRPr="006112EE" w:rsidRDefault="00431902" w:rsidP="0098674A">
      <w:pPr>
        <w:pStyle w:val="Zkladntext2"/>
        <w:spacing w:line="320" w:lineRule="exact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5E64D92F" w14:textId="77777777" w:rsidR="00431902" w:rsidRPr="006112EE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6112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5DECCDB1" w14:textId="77777777" w:rsidR="00431902" w:rsidRPr="006112EE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6112E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609BF589" w14:textId="77777777" w:rsidR="00431902" w:rsidRPr="006112EE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5A277ABC" w14:textId="060B8BAA" w:rsidR="00EC4116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6112EE">
        <w:rPr>
          <w:rFonts w:asciiTheme="minorHAnsi" w:hAnsiTheme="minorHAnsi" w:cstheme="minorHAnsi"/>
          <w:sz w:val="22"/>
          <w:szCs w:val="22"/>
        </w:rPr>
        <w:t>Požadované doklady (údaje) doručte</w:t>
      </w:r>
      <w:r w:rsidR="00EC4116" w:rsidRPr="006112EE">
        <w:rPr>
          <w:rFonts w:asciiTheme="minorHAnsi" w:hAnsiTheme="minorHAnsi" w:cstheme="minorHAnsi"/>
          <w:sz w:val="22"/>
          <w:szCs w:val="22"/>
        </w:rPr>
        <w:t>:</w:t>
      </w:r>
    </w:p>
    <w:p w14:paraId="4481AC60" w14:textId="3DF871B0" w:rsidR="00F24BCA" w:rsidRPr="00A241B0" w:rsidRDefault="00F24BCA" w:rsidP="00F24BCA">
      <w:pPr>
        <w:autoSpaceDE w:val="0"/>
        <w:autoSpaceDN w:val="0"/>
        <w:adjustRightInd w:val="0"/>
        <w:spacing w:after="0" w:line="240" w:lineRule="auto"/>
        <w:jc w:val="both"/>
        <w:rPr>
          <w:color w:val="FF0000"/>
        </w:rPr>
      </w:pPr>
      <w:r w:rsidRPr="00A241B0">
        <w:rPr>
          <w:rFonts w:cs="Calibri"/>
          <w:color w:val="FF0000"/>
        </w:rPr>
        <w:t xml:space="preserve">Ak na základe výzvy na doplnenie žiadosti o NFP sa </w:t>
      </w:r>
      <w:r w:rsidR="00A241B0">
        <w:rPr>
          <w:rFonts w:cs="Calibri"/>
          <w:b/>
          <w:color w:val="FF0000"/>
        </w:rPr>
        <w:t>menia</w:t>
      </w:r>
      <w:r w:rsidRPr="00A241B0">
        <w:rPr>
          <w:rFonts w:cs="Calibri"/>
          <w:b/>
          <w:color w:val="FF0000"/>
        </w:rPr>
        <w:t>, resp. dopĺňajú údaje v rámci formulára ŽoNFP</w:t>
      </w:r>
      <w:r w:rsidRPr="00A241B0">
        <w:rPr>
          <w:rFonts w:cs="Calibri"/>
          <w:color w:val="FF0000"/>
        </w:rPr>
        <w:t xml:space="preserve">, tieto zmeny/úpravy je potrebné vykonať vo formulári ŽoNFP a </w:t>
      </w:r>
      <w:r w:rsidRPr="00A241B0">
        <w:rPr>
          <w:rFonts w:cs="Arial"/>
          <w:color w:val="FF0000"/>
        </w:rPr>
        <w:t>upravený formulár ŽoNFP:</w:t>
      </w:r>
    </w:p>
    <w:p w14:paraId="3DBEB472" w14:textId="77777777" w:rsidR="00F24BCA" w:rsidRPr="00A241B0" w:rsidRDefault="00F24BCA" w:rsidP="00F24BCA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284"/>
        <w:rPr>
          <w:rFonts w:asciiTheme="minorHAnsi" w:hAnsiTheme="minorHAnsi" w:cs="Arial"/>
          <w:color w:val="FF0000"/>
          <w:sz w:val="22"/>
          <w:szCs w:val="22"/>
        </w:rPr>
      </w:pPr>
      <w:r w:rsidRPr="00A241B0">
        <w:rPr>
          <w:rFonts w:cs="Calibri"/>
          <w:color w:val="FF0000"/>
          <w:sz w:val="22"/>
          <w:szCs w:val="22"/>
        </w:rPr>
        <w:t>odoslať z verejnej časti ITMS2014+ do neverejnej časti ITMS2014+,</w:t>
      </w:r>
    </w:p>
    <w:p w14:paraId="581D3D86" w14:textId="77777777" w:rsidR="00F24BCA" w:rsidRPr="00A241B0" w:rsidRDefault="00F24BCA" w:rsidP="00F24BCA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284"/>
        <w:rPr>
          <w:rFonts w:cs="Calibri"/>
          <w:color w:val="FF0000"/>
          <w:sz w:val="22"/>
          <w:szCs w:val="22"/>
        </w:rPr>
      </w:pPr>
      <w:r w:rsidRPr="00A241B0">
        <w:rPr>
          <w:rFonts w:asciiTheme="minorHAnsi" w:hAnsiTheme="minorHAnsi" w:cs="Arial"/>
          <w:color w:val="FF0000"/>
          <w:sz w:val="22"/>
          <w:szCs w:val="22"/>
        </w:rPr>
        <w:t xml:space="preserve">predložiť v listinnej forme na adresu príslušnej MAS (vytlačiť, potvrdiť podpisom </w:t>
      </w:r>
      <w:r w:rsidRPr="00A241B0">
        <w:rPr>
          <w:rFonts w:asciiTheme="minorHAnsi" w:hAnsiTheme="minorHAnsi" w:cstheme="minorHAnsi"/>
          <w:color w:val="FF0000"/>
          <w:sz w:val="22"/>
          <w:szCs w:val="22"/>
        </w:rPr>
        <w:t xml:space="preserve">štatutárneho orgánu žiadateľa </w:t>
      </w:r>
      <w:r w:rsidRPr="00A241B0">
        <w:rPr>
          <w:rFonts w:asciiTheme="minorHAnsi" w:hAnsiTheme="minorHAnsi" w:cs="Arial"/>
          <w:color w:val="FF0000"/>
          <w:sz w:val="22"/>
          <w:szCs w:val="22"/>
        </w:rPr>
        <w:t>a odtlačkom pečiatky štatutárneho orgánu žiadateľa (ak má žiadateľ povinnosť používať pečiatku).</w:t>
      </w:r>
    </w:p>
    <w:p w14:paraId="03F9AAF7" w14:textId="19400A06" w:rsidR="00F24BCA" w:rsidRPr="00A241B0" w:rsidRDefault="00F24BCA" w:rsidP="00F24BC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</w:rPr>
      </w:pPr>
      <w:r w:rsidRPr="00A241B0">
        <w:rPr>
          <w:rFonts w:cs="Calibri"/>
          <w:color w:val="FF0000"/>
        </w:rPr>
        <w:t xml:space="preserve">Ak na základe výzvy na doplnenie žiadosti o NFP sa </w:t>
      </w:r>
      <w:r w:rsidR="00A241B0">
        <w:rPr>
          <w:rFonts w:cs="Calibri"/>
          <w:b/>
          <w:color w:val="FF0000"/>
        </w:rPr>
        <w:t>menia</w:t>
      </w:r>
      <w:r w:rsidRPr="00A241B0">
        <w:rPr>
          <w:rFonts w:cs="Calibri"/>
          <w:b/>
          <w:color w:val="FF0000"/>
        </w:rPr>
        <w:t>, resp. dopĺňajú údaje v rámci formulára ŽoNFP</w:t>
      </w:r>
      <w:r w:rsidRPr="00A241B0">
        <w:rPr>
          <w:rFonts w:cstheme="minorHAnsi"/>
          <w:color w:val="FF0000"/>
        </w:rPr>
        <w:t xml:space="preserve"> úpravu/doplnenie je potrebné vykonať v relevantnej časti formulára ŽoNFP priamo v ITMS2014+, všetky úpravy/doplnenia je nevyhnutné jasné a jednoznačne identifikovať a to formou sledovania zmien, alebo označiť farebným zvýraznením (relevantné pre textové časti vypĺňané žiadateľom).</w:t>
      </w:r>
    </w:p>
    <w:p w14:paraId="519EA8EB" w14:textId="4EC31563" w:rsidR="00F24BCA" w:rsidRPr="00A241B0" w:rsidRDefault="00F24BCA" w:rsidP="0098674A">
      <w:pPr>
        <w:pStyle w:val="Zkladntext2"/>
        <w:spacing w:line="320" w:lineRule="exact"/>
        <w:rPr>
          <w:rFonts w:asciiTheme="minorHAnsi" w:hAnsiTheme="minorHAnsi" w:cstheme="minorHAnsi"/>
          <w:color w:val="FF0000"/>
          <w:sz w:val="22"/>
          <w:szCs w:val="22"/>
        </w:rPr>
      </w:pPr>
    </w:p>
    <w:p w14:paraId="5D5837DB" w14:textId="60578EC1" w:rsidR="00F24BCA" w:rsidRPr="00A241B0" w:rsidRDefault="00F24BCA" w:rsidP="00F24BCA">
      <w:pPr>
        <w:autoSpaceDE w:val="0"/>
        <w:autoSpaceDN w:val="0"/>
        <w:adjustRightInd w:val="0"/>
        <w:spacing w:after="0" w:line="240" w:lineRule="auto"/>
        <w:jc w:val="both"/>
        <w:rPr>
          <w:color w:val="FF0000"/>
        </w:rPr>
      </w:pPr>
      <w:r w:rsidRPr="00A241B0">
        <w:rPr>
          <w:rFonts w:cs="Calibri"/>
          <w:color w:val="FF0000"/>
        </w:rPr>
        <w:t xml:space="preserve">Ak na základe výzvy na doplnenie žiadosti o NFP </w:t>
      </w:r>
      <w:r w:rsidRPr="00A241B0">
        <w:rPr>
          <w:rFonts w:cs="Calibri"/>
          <w:b/>
          <w:color w:val="FF0000"/>
        </w:rPr>
        <w:t xml:space="preserve">menia, resp. dopĺňajú </w:t>
      </w:r>
      <w:r w:rsidRPr="00A241B0">
        <w:rPr>
          <w:rFonts w:cs="Arial"/>
          <w:b/>
          <w:color w:val="FF0000"/>
        </w:rPr>
        <w:t>prílohy k ŽoNFP, resp. ich časti</w:t>
      </w:r>
      <w:r w:rsidRPr="00A241B0">
        <w:rPr>
          <w:rFonts w:cs="Arial"/>
          <w:color w:val="FF0000"/>
        </w:rPr>
        <w:t>, je potrebné opätovne predložiť príslušné prílohy:</w:t>
      </w:r>
    </w:p>
    <w:p w14:paraId="718E6817" w14:textId="77777777" w:rsidR="00F24BCA" w:rsidRPr="00A241B0" w:rsidRDefault="00F24BCA" w:rsidP="00F24BCA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Theme="minorHAnsi" w:hAnsiTheme="minorHAnsi" w:cs="Calibri"/>
          <w:color w:val="FF0000"/>
          <w:sz w:val="22"/>
          <w:szCs w:val="22"/>
        </w:rPr>
      </w:pPr>
      <w:r w:rsidRPr="00A241B0">
        <w:rPr>
          <w:rFonts w:asciiTheme="minorHAnsi" w:hAnsiTheme="minorHAnsi" w:cs="Arial"/>
          <w:color w:val="FF0000"/>
          <w:sz w:val="22"/>
          <w:szCs w:val="22"/>
        </w:rPr>
        <w:t xml:space="preserve">v elektronickej forme cez ITMS2014+, alebo </w:t>
      </w:r>
    </w:p>
    <w:p w14:paraId="2D1864E3" w14:textId="2241EDB4" w:rsidR="00F24BCA" w:rsidRPr="00A241B0" w:rsidRDefault="00F24BCA" w:rsidP="00F24BCA">
      <w:pPr>
        <w:pStyle w:val="Odsekzoznamu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425"/>
        <w:rPr>
          <w:rFonts w:asciiTheme="minorHAnsi" w:hAnsiTheme="minorHAnsi" w:cs="Calibri"/>
          <w:color w:val="FF0000"/>
          <w:sz w:val="22"/>
          <w:szCs w:val="22"/>
        </w:rPr>
      </w:pPr>
      <w:r w:rsidRPr="00A241B0">
        <w:rPr>
          <w:rFonts w:asciiTheme="minorHAnsi" w:hAnsiTheme="minorHAnsi" w:cs="Arial"/>
          <w:color w:val="FF0000"/>
          <w:sz w:val="22"/>
          <w:szCs w:val="22"/>
        </w:rPr>
        <w:t>v listinnej forme na adresu príslušnej MAS (len tie prílohy, ktoré nie možné  z technických príčin predložiť elektronicky prostredníctvom ITMS2014+).</w:t>
      </w:r>
    </w:p>
    <w:p w14:paraId="5648C8CA" w14:textId="6E53FC62" w:rsidR="00F24BCA" w:rsidRPr="00A241B0" w:rsidRDefault="00F24BCA" w:rsidP="00F24BC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FF0000"/>
        </w:rPr>
      </w:pPr>
      <w:r w:rsidRPr="00A241B0">
        <w:rPr>
          <w:rFonts w:cs="Calibri"/>
          <w:color w:val="FF0000"/>
        </w:rPr>
        <w:lastRenderedPageBreak/>
        <w:t xml:space="preserve">Ak na základe výzvy na doplnenie žiadosti o NFP </w:t>
      </w:r>
      <w:r w:rsidRPr="00A241B0">
        <w:rPr>
          <w:rFonts w:cs="Calibri"/>
          <w:b/>
          <w:color w:val="FF0000"/>
        </w:rPr>
        <w:t xml:space="preserve">menia, resp. dopĺňajú </w:t>
      </w:r>
      <w:r w:rsidRPr="00A241B0">
        <w:rPr>
          <w:rFonts w:cs="Arial"/>
          <w:b/>
          <w:color w:val="FF0000"/>
        </w:rPr>
        <w:t>prílohy k ŽoNFP, resp. ich časti</w:t>
      </w:r>
      <w:r w:rsidRPr="00A241B0">
        <w:rPr>
          <w:rFonts w:cs="Arial"/>
          <w:color w:val="FF0000"/>
        </w:rPr>
        <w:t xml:space="preserve">: </w:t>
      </w:r>
    </w:p>
    <w:p w14:paraId="7AD36FC8" w14:textId="46ED8899" w:rsidR="00F24BCA" w:rsidRPr="00A241B0" w:rsidRDefault="00F24BCA" w:rsidP="00F24BCA">
      <w:pPr>
        <w:pStyle w:val="Odsekzoznamu"/>
        <w:numPr>
          <w:ilvl w:val="0"/>
          <w:numId w:val="23"/>
        </w:numPr>
        <w:autoSpaceDE w:val="0"/>
        <w:autoSpaceDN w:val="0"/>
        <w:adjustRightInd w:val="0"/>
        <w:ind w:left="567" w:hanging="425"/>
        <w:rPr>
          <w:rFonts w:asciiTheme="minorHAnsi" w:hAnsiTheme="minorHAnsi"/>
          <w:color w:val="FF0000"/>
          <w:sz w:val="22"/>
          <w:szCs w:val="22"/>
        </w:rPr>
      </w:pPr>
      <w:r w:rsidRPr="00A241B0">
        <w:rPr>
          <w:rFonts w:asciiTheme="minorHAnsi" w:hAnsiTheme="minorHAnsi"/>
          <w:color w:val="FF0000"/>
          <w:sz w:val="22"/>
          <w:szCs w:val="22"/>
        </w:rPr>
        <w:t>prílohy, ktoré je potrebné vyplniť a predložiť na záväznom formulári</w:t>
      </w:r>
      <w:r w:rsidRPr="00A241B0">
        <w:rPr>
          <w:rFonts w:asciiTheme="minorHAnsi" w:hAnsiTheme="minorHAnsi"/>
          <w:color w:val="FF0000"/>
          <w:sz w:val="22"/>
          <w:szCs w:val="22"/>
        </w:rPr>
        <w:t xml:space="preserve">, sa </w:t>
      </w:r>
      <w:r w:rsidR="00EB7541" w:rsidRPr="00A241B0">
        <w:rPr>
          <w:rFonts w:asciiTheme="minorHAnsi" w:hAnsiTheme="minorHAnsi"/>
          <w:color w:val="FF0000"/>
          <w:sz w:val="22"/>
          <w:szCs w:val="22"/>
        </w:rPr>
        <w:t>predkladajú</w:t>
      </w:r>
      <w:r w:rsidRPr="00A241B0">
        <w:rPr>
          <w:rFonts w:asciiTheme="minorHAnsi" w:hAnsiTheme="minorHAnsi"/>
          <w:color w:val="FF0000"/>
          <w:sz w:val="22"/>
          <w:szCs w:val="22"/>
        </w:rPr>
        <w:t xml:space="preserve"> </w:t>
      </w:r>
      <w:r w:rsidRPr="00A241B0">
        <w:rPr>
          <w:rFonts w:asciiTheme="minorHAnsi" w:hAnsiTheme="minorHAnsi"/>
          <w:color w:val="FF0000"/>
          <w:sz w:val="22"/>
          <w:szCs w:val="22"/>
        </w:rPr>
        <w:t>na tomto záväznom formulári (bez výkonu zásahov alebo úprav do preddefinovanej štruktúry a obsahových náležitostí záväzného formuláru),</w:t>
      </w:r>
      <w:bookmarkStart w:id="0" w:name="_GoBack"/>
      <w:bookmarkEnd w:id="0"/>
    </w:p>
    <w:p w14:paraId="351622AB" w14:textId="77777777" w:rsidR="00F24BCA" w:rsidRPr="00A241B0" w:rsidRDefault="00F24BCA" w:rsidP="00F24BCA">
      <w:pPr>
        <w:pStyle w:val="Odsekzoznamu"/>
        <w:numPr>
          <w:ilvl w:val="0"/>
          <w:numId w:val="23"/>
        </w:numPr>
        <w:autoSpaceDE w:val="0"/>
        <w:autoSpaceDN w:val="0"/>
        <w:adjustRightInd w:val="0"/>
        <w:ind w:left="567" w:hanging="425"/>
        <w:rPr>
          <w:rFonts w:asciiTheme="minorHAnsi" w:hAnsiTheme="minorHAnsi"/>
          <w:color w:val="FF0000"/>
          <w:sz w:val="22"/>
          <w:szCs w:val="22"/>
        </w:rPr>
      </w:pPr>
      <w:r w:rsidRPr="00A241B0">
        <w:rPr>
          <w:rFonts w:asciiTheme="minorHAnsi" w:hAnsiTheme="minorHAnsi"/>
          <w:color w:val="FF0000"/>
          <w:sz w:val="22"/>
          <w:szCs w:val="22"/>
        </w:rPr>
        <w:t>v ITMS2014+ žiadame zachovať aj pôvodné verzie príloh ŽoNFP (ak boli vložené pri predložení ŽoNFP), t.j. doplnené prílohy ŽoNFP je potrebné do ITMS2014+ vkladať ako nové prílohy a nenahrádzať/nevymazávať pôvodné, už nahraté prílohy ŽoNFP (žiadame doplnenie novej/upravenej prílohy ŽoNFP vykonať jej nahratím do ITMS2014+ s dovetkom v jej názve _DOPLNENÁ a nie editáciou, alebo doplnením pôvodnej verzie tejto prílohy ŽoNFP),</w:t>
      </w:r>
    </w:p>
    <w:p w14:paraId="2D3CB936" w14:textId="77777777" w:rsidR="00F24BCA" w:rsidRPr="00A241B0" w:rsidRDefault="00F24BCA" w:rsidP="00F24BCA">
      <w:pPr>
        <w:pStyle w:val="Odsekzoznamu"/>
        <w:numPr>
          <w:ilvl w:val="0"/>
          <w:numId w:val="23"/>
        </w:numPr>
        <w:autoSpaceDE w:val="0"/>
        <w:autoSpaceDN w:val="0"/>
        <w:adjustRightInd w:val="0"/>
        <w:ind w:left="567" w:hanging="425"/>
        <w:rPr>
          <w:rFonts w:asciiTheme="minorHAnsi" w:hAnsiTheme="minorHAnsi"/>
          <w:color w:val="FF0000"/>
          <w:sz w:val="22"/>
          <w:szCs w:val="22"/>
        </w:rPr>
      </w:pPr>
      <w:r w:rsidRPr="00A241B0">
        <w:rPr>
          <w:bCs/>
          <w:color w:val="FF0000"/>
          <w:sz w:val="22"/>
          <w:szCs w:val="22"/>
        </w:rPr>
        <w:t xml:space="preserve">v prípade úpravy/doplnenia niektorej z príloh ŽoNFP/dokumentov, resp. častí príloh ŽoNFP/dokumentov v zmysle výzvy na doplnenie, je potrebné (okrem vloženia a odoslania relevantnej prílohy ŽoNFP v ITMS2014+) v lehote na doplnenie chýbajúcich náležitostí, vyznačiť vykonané zmeny, a to napr. formou sledovania zmien, alebo formou farebného zvýraznenia/označenia priamo v prílohe ŽoNFP (relevantné v prípade príloh predložených vo formáte </w:t>
      </w:r>
      <w:r w:rsidRPr="00A241B0">
        <w:rPr>
          <w:bCs/>
          <w:i/>
          <w:iCs/>
          <w:color w:val="FF0000"/>
          <w:sz w:val="22"/>
          <w:szCs w:val="22"/>
        </w:rPr>
        <w:t>.doc/.docx - MS Word a .xls/.xlsx – MS,</w:t>
      </w:r>
    </w:p>
    <w:p w14:paraId="41B20AEC" w14:textId="6AF5491B" w:rsidR="008F3632" w:rsidRPr="00A241B0" w:rsidRDefault="00F24BCA" w:rsidP="00B40390">
      <w:pPr>
        <w:pStyle w:val="Odsekzoznamu"/>
        <w:numPr>
          <w:ilvl w:val="0"/>
          <w:numId w:val="23"/>
        </w:numPr>
        <w:autoSpaceDE w:val="0"/>
        <w:autoSpaceDN w:val="0"/>
        <w:adjustRightInd w:val="0"/>
        <w:ind w:left="567" w:hanging="425"/>
        <w:rPr>
          <w:rFonts w:asciiTheme="minorHAnsi" w:hAnsiTheme="minorHAnsi"/>
          <w:color w:val="FF0000"/>
          <w:sz w:val="22"/>
          <w:szCs w:val="22"/>
        </w:rPr>
      </w:pPr>
      <w:r w:rsidRPr="00A241B0">
        <w:rPr>
          <w:rFonts w:asciiTheme="minorHAnsi" w:hAnsiTheme="minorHAnsi"/>
          <w:bCs/>
          <w:color w:val="FF0000"/>
          <w:sz w:val="22"/>
          <w:szCs w:val="22"/>
        </w:rPr>
        <w:t>po vyplnení jednotlivých príloh ŽoNFP/formuláru ŽoNFP je potrebné overiť a zabezpečiť súlad medzi údajmi uvedenými v jednotlivých prílohách ŽoNFP s údajmi uvedenými vo formulári ŽoNFP a jeho jednotlivých častiach a tiež súlad údajov uvedených v jednotlivých prílohách medzi sebou navzájom</w:t>
      </w:r>
      <w:r w:rsidR="00B40390" w:rsidRPr="00A241B0">
        <w:rPr>
          <w:rFonts w:asciiTheme="minorHAnsi" w:hAnsiTheme="minorHAnsi"/>
          <w:bCs/>
          <w:color w:val="FF0000"/>
          <w:sz w:val="22"/>
          <w:szCs w:val="22"/>
        </w:rPr>
        <w:t>.</w:t>
      </w:r>
    </w:p>
    <w:p w14:paraId="6659E0C4" w14:textId="37558CD4" w:rsidR="00431902" w:rsidRPr="006112EE" w:rsidRDefault="008F3632" w:rsidP="0098674A">
      <w:pPr>
        <w:pStyle w:val="Zkladntext2"/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A241B0">
        <w:rPr>
          <w:rFonts w:asciiTheme="minorHAnsi" w:hAnsiTheme="minorHAnsi" w:cstheme="minorHAnsi"/>
          <w:color w:val="FF0000"/>
          <w:sz w:val="22"/>
          <w:szCs w:val="22"/>
        </w:rPr>
        <w:t xml:space="preserve">Požadované doklady (údaje) doručte </w:t>
      </w:r>
      <w:r w:rsidR="00431902" w:rsidRPr="00EB7541">
        <w:rPr>
          <w:rFonts w:asciiTheme="minorHAnsi" w:hAnsiTheme="minorHAnsi" w:cstheme="minorHAnsi"/>
          <w:strike/>
          <w:sz w:val="18"/>
          <w:szCs w:val="18"/>
        </w:rPr>
        <w:t>elektronicky (ITMS2014+) a následne  poštou/osobne</w:t>
      </w:r>
      <w:r w:rsidR="00431902" w:rsidRPr="00EB7541">
        <w:rPr>
          <w:rFonts w:asciiTheme="minorHAnsi" w:hAnsiTheme="minorHAnsi" w:cstheme="minorHAnsi"/>
          <w:sz w:val="22"/>
          <w:szCs w:val="22"/>
        </w:rPr>
        <w:t xml:space="preserve"> </w:t>
      </w:r>
      <w:r w:rsidR="00431902" w:rsidRPr="00EB7541">
        <w:rPr>
          <w:rFonts w:asciiTheme="minorHAnsi" w:hAnsiTheme="minorHAnsi" w:cstheme="minorHAnsi"/>
          <w:b/>
          <w:sz w:val="22"/>
          <w:szCs w:val="22"/>
        </w:rPr>
        <w:t xml:space="preserve">na vyššie uvedenú </w:t>
      </w:r>
      <w:r w:rsidR="00431902" w:rsidRPr="006112EE">
        <w:rPr>
          <w:rFonts w:asciiTheme="minorHAnsi" w:hAnsiTheme="minorHAnsi" w:cstheme="minorHAnsi"/>
          <w:b/>
          <w:sz w:val="22"/>
          <w:szCs w:val="22"/>
        </w:rPr>
        <w:t xml:space="preserve">adresu miestnej akčnej skupiny (ďalej len „MAS“)  v lehote </w:t>
      </w:r>
      <w:r w:rsidR="00431902" w:rsidRPr="006112EE">
        <w:rPr>
          <w:rFonts w:asciiTheme="minorHAnsi" w:hAnsiTheme="minorHAnsi" w:cstheme="minorHAnsi"/>
          <w:b/>
          <w:sz w:val="22"/>
          <w:szCs w:val="22"/>
          <w:u w:val="single"/>
        </w:rPr>
        <w:t xml:space="preserve">do </w:t>
      </w:r>
      <w:r w:rsidR="00431902" w:rsidRPr="006112EE">
        <w:rPr>
          <w:rFonts w:asciiTheme="minorHAnsi" w:hAnsiTheme="minorHAnsi" w:cstheme="minorHAnsi"/>
          <w:b/>
          <w:color w:val="548DD4" w:themeColor="text2" w:themeTint="99"/>
          <w:sz w:val="22"/>
          <w:szCs w:val="22"/>
          <w:u w:val="single"/>
        </w:rPr>
        <w:t>..</w:t>
      </w:r>
      <w:r w:rsidR="00F24BCA">
        <w:rPr>
          <w:rFonts w:asciiTheme="minorHAnsi" w:hAnsiTheme="minorHAnsi" w:cstheme="minorHAnsi"/>
          <w:b/>
          <w:color w:val="548DD4" w:themeColor="text2" w:themeTint="99"/>
          <w:sz w:val="22"/>
          <w:szCs w:val="22"/>
          <w:u w:val="single"/>
        </w:rPr>
        <w:t>.......</w:t>
      </w:r>
      <w:r w:rsidR="00431902" w:rsidRPr="006112EE">
        <w:rPr>
          <w:rFonts w:asciiTheme="minorHAnsi" w:hAnsiTheme="minorHAnsi" w:cstheme="minorHAnsi"/>
          <w:b/>
          <w:color w:val="548DD4" w:themeColor="text2" w:themeTint="99"/>
          <w:sz w:val="22"/>
          <w:szCs w:val="22"/>
          <w:u w:val="single"/>
        </w:rPr>
        <w:t>.</w:t>
      </w:r>
      <w:r w:rsidR="00431902" w:rsidRPr="006112EE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431902" w:rsidRPr="006112E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pracovných dní </w:t>
      </w:r>
      <w:r w:rsidR="00431902" w:rsidRPr="006112EE">
        <w:rPr>
          <w:rFonts w:asciiTheme="minorHAnsi" w:hAnsiTheme="minorHAnsi" w:cstheme="minorHAnsi"/>
          <w:bCs/>
          <w:sz w:val="22"/>
          <w:szCs w:val="22"/>
        </w:rPr>
        <w:t xml:space="preserve"> odo dňa doručenia tejto Výzvy na doplnenie žiadosti.</w:t>
      </w:r>
    </w:p>
    <w:p w14:paraId="16169DCC" w14:textId="5FF469CB" w:rsidR="00EA0236" w:rsidRDefault="00431902" w:rsidP="00F24BCA">
      <w:pPr>
        <w:pStyle w:val="Nzov"/>
        <w:spacing w:line="320" w:lineRule="exac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112EE">
        <w:rPr>
          <w:rFonts w:asciiTheme="minorHAnsi" w:hAnsiTheme="minorHAnsi" w:cstheme="minorHAnsi"/>
          <w:b/>
          <w:bCs/>
          <w:sz w:val="22"/>
          <w:szCs w:val="22"/>
          <w:u w:val="single"/>
        </w:rPr>
        <w:t>Upozorňujeme Vás</w:t>
      </w:r>
      <w:r w:rsidRPr="006112EE">
        <w:rPr>
          <w:rFonts w:asciiTheme="minorHAnsi" w:hAnsiTheme="minorHAnsi" w:cstheme="minorHAnsi"/>
          <w:bCs/>
          <w:sz w:val="22"/>
          <w:szCs w:val="22"/>
        </w:rPr>
        <w:t>, že pokiaľ</w:t>
      </w:r>
      <w:ins w:id="1" w:author="Kocianová Ingrid" w:date="2022-03-22T11:24:00Z">
        <w:r w:rsidR="00F24BCA">
          <w:rPr>
            <w:rFonts w:asciiTheme="minorHAnsi" w:hAnsiTheme="minorHAnsi" w:cstheme="minorHAnsi"/>
            <w:bCs/>
            <w:sz w:val="22"/>
            <w:szCs w:val="22"/>
          </w:rPr>
          <w:t xml:space="preserve"> </w:t>
        </w:r>
      </w:ins>
      <w:r w:rsidRPr="006112EE">
        <w:rPr>
          <w:rFonts w:asciiTheme="minorHAnsi" w:hAnsiTheme="minorHAnsi" w:cstheme="minorHAnsi"/>
          <w:bCs/>
          <w:sz w:val="22"/>
          <w:szCs w:val="22"/>
        </w:rPr>
        <w:t xml:space="preserve">neobdržíme všetky uvedené údaje do stanoveného termínu, </w:t>
      </w:r>
      <w:r w:rsidRPr="006112EE">
        <w:rPr>
          <w:rFonts w:asciiTheme="minorHAnsi" w:hAnsiTheme="minorHAnsi" w:cstheme="minorHAnsi"/>
          <w:b/>
          <w:bCs/>
          <w:sz w:val="22"/>
          <w:szCs w:val="22"/>
        </w:rPr>
        <w:t>bude konanie o</w:t>
      </w:r>
      <w:r w:rsidR="00171C00" w:rsidRPr="006112EE">
        <w:rPr>
          <w:rFonts w:asciiTheme="minorHAnsi" w:hAnsiTheme="minorHAnsi" w:cstheme="minorHAnsi"/>
          <w:b/>
          <w:bCs/>
          <w:sz w:val="22"/>
          <w:szCs w:val="22"/>
        </w:rPr>
        <w:t xml:space="preserve"> Vašej </w:t>
      </w:r>
      <w:r w:rsidRPr="006112EE">
        <w:rPr>
          <w:rFonts w:asciiTheme="minorHAnsi" w:hAnsiTheme="minorHAnsi" w:cstheme="minorHAnsi"/>
          <w:b/>
          <w:bCs/>
          <w:sz w:val="22"/>
          <w:szCs w:val="22"/>
        </w:rPr>
        <w:t>žiadosti</w:t>
      </w:r>
      <w:r w:rsidR="0098674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8674A" w:rsidRPr="008F3632">
        <w:rPr>
          <w:rFonts w:asciiTheme="minorHAnsi" w:hAnsiTheme="minorHAnsi" w:cstheme="minorHAnsi"/>
          <w:b/>
          <w:bCs/>
          <w:color w:val="FF0000"/>
          <w:sz w:val="22"/>
          <w:szCs w:val="22"/>
        </w:rPr>
        <w:t>o NFP</w:t>
      </w:r>
      <w:r w:rsidRPr="008F363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6112EE">
        <w:rPr>
          <w:rFonts w:asciiTheme="minorHAnsi" w:hAnsiTheme="minorHAnsi" w:cstheme="minorHAnsi"/>
          <w:b/>
          <w:bCs/>
          <w:sz w:val="22"/>
          <w:szCs w:val="22"/>
        </w:rPr>
        <w:t>zastavené</w:t>
      </w:r>
      <w:r w:rsidRPr="006112EE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7CB066EF" w14:textId="53A7C76D" w:rsidR="00431902" w:rsidRPr="00F24BCA" w:rsidRDefault="00431902" w:rsidP="008F3632">
      <w:pPr>
        <w:pStyle w:val="Nzov"/>
        <w:numPr>
          <w:ilvl w:val="0"/>
          <w:numId w:val="20"/>
        </w:numPr>
        <w:spacing w:line="320" w:lineRule="exact"/>
        <w:jc w:val="both"/>
        <w:rPr>
          <w:rFonts w:asciiTheme="minorHAnsi" w:hAnsiTheme="minorHAnsi" w:cstheme="minorHAnsi"/>
          <w:bCs/>
          <w:strike/>
          <w:sz w:val="18"/>
          <w:szCs w:val="18"/>
        </w:rPr>
      </w:pPr>
      <w:r w:rsidRPr="00F24BCA">
        <w:rPr>
          <w:rFonts w:asciiTheme="minorHAnsi" w:hAnsiTheme="minorHAnsi" w:cstheme="minorHAnsi"/>
          <w:bCs/>
          <w:strike/>
          <w:sz w:val="18"/>
          <w:szCs w:val="18"/>
        </w:rPr>
        <w:t xml:space="preserve">Chýbajúce údaje je nutné doplniť </w:t>
      </w:r>
      <w:r w:rsidRPr="00F24BCA">
        <w:rPr>
          <w:rFonts w:asciiTheme="minorHAnsi" w:hAnsiTheme="minorHAnsi" w:cstheme="minorHAnsi"/>
          <w:b/>
          <w:bCs/>
          <w:strike/>
          <w:sz w:val="18"/>
          <w:szCs w:val="18"/>
        </w:rPr>
        <w:t xml:space="preserve">elektronicky </w:t>
      </w:r>
      <w:r w:rsidRPr="00F24BCA">
        <w:rPr>
          <w:rFonts w:asciiTheme="minorHAnsi" w:hAnsiTheme="minorHAnsi" w:cstheme="minorHAnsi"/>
          <w:bCs/>
          <w:strike/>
          <w:sz w:val="18"/>
          <w:szCs w:val="18"/>
        </w:rPr>
        <w:t>(</w:t>
      </w:r>
      <w:r w:rsidRPr="00F24BCA">
        <w:rPr>
          <w:rFonts w:asciiTheme="minorHAnsi" w:hAnsiTheme="minorHAnsi" w:cstheme="minorHAnsi"/>
          <w:strike/>
          <w:sz w:val="18"/>
          <w:szCs w:val="18"/>
        </w:rPr>
        <w:t xml:space="preserve">ITMS2014+) </w:t>
      </w:r>
      <w:r w:rsidRPr="00F24BCA">
        <w:rPr>
          <w:rFonts w:asciiTheme="minorHAnsi" w:hAnsiTheme="minorHAnsi" w:cstheme="minorHAnsi"/>
          <w:b/>
          <w:bCs/>
          <w:strike/>
          <w:sz w:val="18"/>
          <w:szCs w:val="18"/>
        </w:rPr>
        <w:t>a poštou/osobne na adresu MAS.</w:t>
      </w:r>
    </w:p>
    <w:p w14:paraId="1669D823" w14:textId="28F99E3E" w:rsidR="00431902" w:rsidRPr="00F24BCA" w:rsidRDefault="00431902" w:rsidP="008F3632">
      <w:pPr>
        <w:pStyle w:val="Nzov"/>
        <w:jc w:val="both"/>
        <w:rPr>
          <w:rFonts w:asciiTheme="minorHAnsi" w:hAnsiTheme="minorHAnsi" w:cstheme="minorHAnsi"/>
          <w:bCs/>
          <w:strike/>
          <w:sz w:val="18"/>
          <w:szCs w:val="18"/>
        </w:rPr>
      </w:pPr>
      <w:r w:rsidRPr="00F24BCA">
        <w:rPr>
          <w:rFonts w:asciiTheme="minorHAnsi" w:hAnsiTheme="minorHAnsi" w:cstheme="minorHAnsi"/>
          <w:bCs/>
          <w:strike/>
          <w:sz w:val="18"/>
          <w:szCs w:val="18"/>
        </w:rPr>
        <w:t>Ak na základe výzvy na doplnenie meníte, resp. dopĺňate údaje aj v rámci formulára ŽoNFP, ste povinný tieto zmeny/úpravy vykonať vo formulári ŽoNFP vo verejnej časti ITMS2014+, ktorý bol Vami elektronicky odoslaný pri predkladaní ŽoNFP. Zároveň je potrebné vo verejnej časti ITMS2014+ upravený formulár vytlačiť a v listinnej (písomnej) forme predložiť na MAS. Všetky doplnené náležitosti je potrebné potvrdiť podpisom a odtlačkom pečiatky štatutárneho orgánu žiadateľa (ak máte povinnosť používať pečiatku).</w:t>
      </w:r>
    </w:p>
    <w:p w14:paraId="75956D2F" w14:textId="0F720DE1" w:rsidR="00431902" w:rsidRPr="00F24BCA" w:rsidRDefault="00431902" w:rsidP="008F3632">
      <w:pPr>
        <w:pStyle w:val="Nzov"/>
        <w:jc w:val="both"/>
        <w:rPr>
          <w:rFonts w:asciiTheme="minorHAnsi" w:hAnsiTheme="minorHAnsi" w:cstheme="minorHAnsi"/>
          <w:bCs/>
          <w:strike/>
          <w:sz w:val="18"/>
          <w:szCs w:val="18"/>
        </w:rPr>
      </w:pPr>
      <w:r w:rsidRPr="00F24BCA">
        <w:rPr>
          <w:rFonts w:asciiTheme="minorHAnsi" w:hAnsiTheme="minorHAnsi" w:cstheme="minorHAnsi"/>
          <w:bCs/>
          <w:strike/>
          <w:sz w:val="18"/>
          <w:szCs w:val="18"/>
        </w:rPr>
        <w:t>Za deň doručenia doplneného/upraveného formuláru ŽoNFP sa považuje:</w:t>
      </w:r>
    </w:p>
    <w:p w14:paraId="008AA64E" w14:textId="2B809FCB" w:rsidR="00431902" w:rsidRPr="00F24BCA" w:rsidRDefault="00431902" w:rsidP="008F3632">
      <w:pPr>
        <w:pStyle w:val="Nzov"/>
        <w:jc w:val="both"/>
        <w:rPr>
          <w:rFonts w:asciiTheme="minorHAnsi" w:hAnsiTheme="minorHAnsi" w:cstheme="minorHAnsi"/>
          <w:bCs/>
          <w:strike/>
          <w:sz w:val="18"/>
          <w:szCs w:val="18"/>
        </w:rPr>
      </w:pPr>
      <w:r w:rsidRPr="00F24BCA">
        <w:rPr>
          <w:rFonts w:asciiTheme="minorHAnsi" w:hAnsiTheme="minorHAnsi" w:cstheme="minorHAnsi"/>
          <w:bCs/>
          <w:strike/>
          <w:sz w:val="18"/>
          <w:szCs w:val="18"/>
        </w:rPr>
        <w:t>-</w:t>
      </w:r>
      <w:r w:rsidRPr="00F24BCA">
        <w:rPr>
          <w:rFonts w:asciiTheme="minorHAnsi" w:hAnsiTheme="minorHAnsi" w:cstheme="minorHAnsi"/>
          <w:bCs/>
          <w:strike/>
          <w:sz w:val="18"/>
          <w:szCs w:val="18"/>
        </w:rPr>
        <w:tab/>
        <w:t>v prípade predloženia prostredníctvom ITMS2014+: dátum jeho odoslania prostredníctvo</w:t>
      </w:r>
      <w:r w:rsidR="003E5D0E" w:rsidRPr="00F24BCA">
        <w:rPr>
          <w:rFonts w:asciiTheme="minorHAnsi" w:hAnsiTheme="minorHAnsi" w:cstheme="minorHAnsi"/>
          <w:bCs/>
          <w:strike/>
          <w:sz w:val="18"/>
          <w:szCs w:val="18"/>
        </w:rPr>
        <w:t>m</w:t>
      </w:r>
      <w:r w:rsidRPr="00F24BCA">
        <w:rPr>
          <w:rFonts w:asciiTheme="minorHAnsi" w:hAnsiTheme="minorHAnsi" w:cstheme="minorHAnsi"/>
          <w:bCs/>
          <w:strike/>
          <w:sz w:val="18"/>
          <w:szCs w:val="18"/>
        </w:rPr>
        <w:t xml:space="preserve"> ITMS2014+,</w:t>
      </w:r>
    </w:p>
    <w:p w14:paraId="621AA61F" w14:textId="57A6D33A" w:rsidR="00431902" w:rsidRPr="00F24BCA" w:rsidRDefault="00431902" w:rsidP="008F3632">
      <w:pPr>
        <w:pStyle w:val="Nzov"/>
        <w:jc w:val="both"/>
        <w:rPr>
          <w:rFonts w:asciiTheme="minorHAnsi" w:hAnsiTheme="minorHAnsi" w:cstheme="minorHAnsi"/>
          <w:bCs/>
          <w:strike/>
          <w:sz w:val="18"/>
          <w:szCs w:val="18"/>
        </w:rPr>
      </w:pPr>
      <w:r w:rsidRPr="00F24BCA">
        <w:rPr>
          <w:rFonts w:asciiTheme="minorHAnsi" w:hAnsiTheme="minorHAnsi" w:cstheme="minorHAnsi"/>
          <w:bCs/>
          <w:strike/>
          <w:sz w:val="18"/>
          <w:szCs w:val="18"/>
        </w:rPr>
        <w:t>-</w:t>
      </w:r>
      <w:r w:rsidRPr="00F24BCA">
        <w:rPr>
          <w:rFonts w:asciiTheme="minorHAnsi" w:hAnsiTheme="minorHAnsi" w:cstheme="minorHAnsi"/>
          <w:bCs/>
          <w:strike/>
          <w:sz w:val="18"/>
          <w:szCs w:val="18"/>
        </w:rPr>
        <w:tab/>
        <w:t>v prípade predloženia listinnej (písomnej) formy: dátum jeho doručenia na MAS (v prípade osobného doručenia), resp. dátum odovzdania zásielky na poštovú prepravu/ prepravu kuriérskou službou.</w:t>
      </w:r>
    </w:p>
    <w:p w14:paraId="3363DE69" w14:textId="1FB9DF47" w:rsidR="00431902" w:rsidRPr="00F24BCA" w:rsidRDefault="00431902" w:rsidP="008F3632">
      <w:pPr>
        <w:pStyle w:val="Nzov"/>
        <w:jc w:val="both"/>
        <w:rPr>
          <w:rFonts w:asciiTheme="minorHAnsi" w:hAnsiTheme="minorHAnsi" w:cstheme="minorHAnsi"/>
          <w:b/>
          <w:bCs/>
          <w:strike/>
          <w:sz w:val="18"/>
          <w:szCs w:val="18"/>
        </w:rPr>
      </w:pPr>
      <w:r w:rsidRPr="00F24BCA">
        <w:rPr>
          <w:rFonts w:asciiTheme="minorHAnsi" w:hAnsiTheme="minorHAnsi" w:cstheme="minorHAnsi"/>
          <w:bCs/>
          <w:strike/>
          <w:sz w:val="18"/>
          <w:szCs w:val="18"/>
        </w:rPr>
        <w:tab/>
        <w:t>Ak meníte/dopĺňate údaje jednotlivých príloh k ŽoNFP, ste povinný zabezpečiť predloženie týchto príloh v </w:t>
      </w:r>
      <w:r w:rsidRPr="00F24BCA">
        <w:rPr>
          <w:rFonts w:asciiTheme="minorHAnsi" w:hAnsiTheme="minorHAnsi" w:cstheme="minorHAnsi"/>
          <w:b/>
          <w:bCs/>
          <w:strike/>
          <w:sz w:val="18"/>
          <w:szCs w:val="18"/>
        </w:rPr>
        <w:t xml:space="preserve">elektronickej forme prostredníctvom ITMS2014+. </w:t>
      </w:r>
    </w:p>
    <w:p w14:paraId="19583DB6" w14:textId="4728E9C5" w:rsidR="00431902" w:rsidRPr="00F24BCA" w:rsidRDefault="00431902" w:rsidP="008F3632">
      <w:pPr>
        <w:pStyle w:val="Nzov"/>
        <w:jc w:val="both"/>
        <w:rPr>
          <w:rFonts w:asciiTheme="minorHAnsi" w:hAnsiTheme="minorHAnsi" w:cstheme="minorHAnsi"/>
          <w:bCs/>
          <w:strike/>
          <w:sz w:val="18"/>
          <w:szCs w:val="18"/>
        </w:rPr>
      </w:pPr>
      <w:r w:rsidRPr="00F24BCA">
        <w:rPr>
          <w:rFonts w:asciiTheme="minorHAnsi" w:hAnsiTheme="minorHAnsi" w:cstheme="minorHAnsi"/>
          <w:bCs/>
          <w:strike/>
          <w:sz w:val="18"/>
          <w:szCs w:val="18"/>
        </w:rPr>
        <w:t xml:space="preserve">Pre účely posúdenia dodržania termínu na predloženie </w:t>
      </w:r>
      <w:r w:rsidRPr="00F24BCA">
        <w:rPr>
          <w:rFonts w:asciiTheme="minorHAnsi" w:hAnsiTheme="minorHAnsi" w:cstheme="minorHAnsi"/>
          <w:b/>
          <w:bCs/>
          <w:strike/>
          <w:sz w:val="18"/>
          <w:szCs w:val="18"/>
        </w:rPr>
        <w:t>doplnených/upravených príloh ŽoNFP</w:t>
      </w:r>
      <w:r w:rsidRPr="00F24BCA">
        <w:rPr>
          <w:rFonts w:asciiTheme="minorHAnsi" w:hAnsiTheme="minorHAnsi" w:cstheme="minorHAnsi"/>
          <w:bCs/>
          <w:strike/>
          <w:sz w:val="18"/>
          <w:szCs w:val="18"/>
        </w:rPr>
        <w:t xml:space="preserve"> ako aj údajov v rámci </w:t>
      </w:r>
      <w:r w:rsidRPr="00F24BCA">
        <w:rPr>
          <w:rFonts w:asciiTheme="minorHAnsi" w:hAnsiTheme="minorHAnsi" w:cstheme="minorHAnsi"/>
          <w:b/>
          <w:bCs/>
          <w:strike/>
          <w:sz w:val="18"/>
          <w:szCs w:val="18"/>
        </w:rPr>
        <w:t>formulára ŽoNFP</w:t>
      </w:r>
      <w:r w:rsidRPr="00F24BCA">
        <w:rPr>
          <w:rFonts w:asciiTheme="minorHAnsi" w:hAnsiTheme="minorHAnsi" w:cstheme="minorHAnsi"/>
          <w:bCs/>
          <w:strike/>
          <w:sz w:val="18"/>
          <w:szCs w:val="18"/>
        </w:rPr>
        <w:t>, sa z</w:t>
      </w:r>
      <w:r w:rsidRPr="00F24BCA">
        <w:rPr>
          <w:rFonts w:asciiTheme="minorHAnsi" w:hAnsiTheme="minorHAnsi" w:cstheme="minorHAnsi"/>
          <w:b/>
          <w:bCs/>
          <w:strike/>
          <w:sz w:val="18"/>
          <w:szCs w:val="18"/>
        </w:rPr>
        <w:t xml:space="preserve">a deň doručenia doplnených/upravených príloh ŽoNFP  považuje dátum vloženia údajov do ITMS2014+. </w:t>
      </w:r>
    </w:p>
    <w:p w14:paraId="6944213E" w14:textId="77777777" w:rsidR="00431902" w:rsidRPr="006112EE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b/>
          <w:bCs/>
          <w:color w:val="0070C0"/>
          <w:sz w:val="22"/>
          <w:szCs w:val="22"/>
          <w:u w:val="single"/>
        </w:rPr>
      </w:pPr>
    </w:p>
    <w:p w14:paraId="50527C2F" w14:textId="4A55F350" w:rsidR="00760082" w:rsidRPr="00A241B0" w:rsidRDefault="00431902" w:rsidP="0098674A">
      <w:pPr>
        <w:pStyle w:val="Zkladntext2"/>
        <w:spacing w:line="320" w:lineRule="exac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6112EE">
        <w:rPr>
          <w:rFonts w:asciiTheme="minorHAnsi" w:hAnsiTheme="minorHAnsi" w:cstheme="minorHAnsi"/>
          <w:bCs/>
          <w:sz w:val="22"/>
          <w:szCs w:val="22"/>
        </w:rPr>
        <w:t>Zároveň Vás upozorňujeme, že podmienky uvedené vo Výzve na doplnenie žiadosti</w:t>
      </w:r>
      <w:r w:rsidR="00C467D4">
        <w:rPr>
          <w:rFonts w:asciiTheme="minorHAnsi" w:hAnsiTheme="minorHAnsi" w:cstheme="minorHAnsi"/>
          <w:bCs/>
          <w:sz w:val="22"/>
          <w:szCs w:val="22"/>
        </w:rPr>
        <w:t xml:space="preserve"> o NFP</w:t>
      </w:r>
      <w:r w:rsidRPr="006112EE">
        <w:rPr>
          <w:rFonts w:asciiTheme="minorHAnsi" w:hAnsiTheme="minorHAnsi" w:cstheme="minorHAnsi"/>
          <w:bCs/>
          <w:sz w:val="22"/>
          <w:szCs w:val="22"/>
        </w:rPr>
        <w:t xml:space="preserve"> musí </w:t>
      </w:r>
      <w:r w:rsidRPr="00EB7541">
        <w:rPr>
          <w:rFonts w:asciiTheme="minorHAnsi" w:hAnsiTheme="minorHAnsi" w:cstheme="minorHAnsi"/>
          <w:bCs/>
          <w:sz w:val="22"/>
          <w:szCs w:val="22"/>
        </w:rPr>
        <w:t>žiadateľ spĺňať</w:t>
      </w:r>
      <w:r w:rsidR="00C467D4" w:rsidRPr="00EB754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467D4" w:rsidRPr="00A241B0">
        <w:rPr>
          <w:rFonts w:asciiTheme="minorHAnsi" w:hAnsiTheme="minorHAnsi" w:cstheme="minorHAnsi"/>
          <w:b/>
          <w:bCs/>
          <w:iCs/>
          <w:color w:val="FF0000"/>
          <w:sz w:val="22"/>
          <w:szCs w:val="22"/>
          <w:u w:val="single"/>
        </w:rPr>
        <w:t xml:space="preserve">v čase predloženia </w:t>
      </w:r>
      <w:r w:rsidR="0098674A" w:rsidRPr="00A241B0">
        <w:rPr>
          <w:rFonts w:asciiTheme="minorHAnsi" w:hAnsiTheme="minorHAnsi" w:cstheme="minorHAnsi"/>
          <w:b/>
          <w:color w:val="FF0000"/>
          <w:sz w:val="22"/>
          <w:szCs w:val="22"/>
        </w:rPr>
        <w:t>žiadosti o NFP</w:t>
      </w:r>
      <w:r w:rsidR="00C467D4" w:rsidRPr="00A241B0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="00760082" w:rsidRPr="00A241B0">
        <w:rPr>
          <w:rFonts w:asciiTheme="minorHAnsi" w:hAnsiTheme="minorHAnsi"/>
          <w:b/>
          <w:color w:val="FF0000"/>
          <w:sz w:val="22"/>
          <w:szCs w:val="22"/>
        </w:rPr>
        <w:t xml:space="preserve">najneskôr však ku dňu doplnenia chýbajúcich náležitostí na základe </w:t>
      </w:r>
      <w:r w:rsidR="00760082" w:rsidRPr="00A241B0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prvej výzvy na doplnenie </w:t>
      </w:r>
      <w:r w:rsidR="0098674A" w:rsidRPr="00A241B0">
        <w:rPr>
          <w:rFonts w:asciiTheme="minorHAnsi" w:hAnsiTheme="minorHAnsi" w:cstheme="minorHAnsi"/>
          <w:b/>
          <w:color w:val="FF0000"/>
          <w:sz w:val="22"/>
          <w:szCs w:val="22"/>
        </w:rPr>
        <w:t>žiadosti o NFP</w:t>
      </w:r>
      <w:r w:rsidR="00760082" w:rsidRPr="00A241B0">
        <w:rPr>
          <w:rFonts w:asciiTheme="minorHAnsi" w:hAnsiTheme="minorHAnsi"/>
          <w:b/>
          <w:color w:val="FF0000"/>
          <w:sz w:val="22"/>
          <w:szCs w:val="22"/>
        </w:rPr>
        <w:t xml:space="preserve"> zo strany príslušnej MAS</w:t>
      </w:r>
      <w:r w:rsidR="00F24BCA" w:rsidRPr="00A241B0">
        <w:rPr>
          <w:rFonts w:asciiTheme="minorHAnsi" w:hAnsiTheme="minorHAnsi"/>
          <w:b/>
          <w:color w:val="FF0000"/>
          <w:sz w:val="22"/>
          <w:szCs w:val="22"/>
        </w:rPr>
        <w:t xml:space="preserve"> v zmysle podmienok Prílohy 6B </w:t>
      </w:r>
      <w:r w:rsidR="00F24BCA" w:rsidRPr="00A241B0">
        <w:rPr>
          <w:rFonts w:asciiTheme="minorHAnsi" w:hAnsiTheme="minorHAnsi"/>
          <w:color w:val="FF0000"/>
          <w:sz w:val="22"/>
          <w:szCs w:val="22"/>
        </w:rPr>
        <w:t>(</w:t>
      </w:r>
      <w:r w:rsidR="00F24BCA" w:rsidRPr="00A241B0">
        <w:rPr>
          <w:rFonts w:asciiTheme="minorHAnsi" w:hAnsiTheme="minorHAnsi" w:cstheme="minorHAnsi"/>
          <w:color w:val="FF0000"/>
          <w:sz w:val="22"/>
          <w:szCs w:val="22"/>
        </w:rPr>
        <w:t>p</w:t>
      </w:r>
      <w:r w:rsidR="00760082" w:rsidRPr="00A241B0">
        <w:rPr>
          <w:rFonts w:asciiTheme="minorHAnsi" w:hAnsiTheme="minorHAnsi" w:cstheme="minorHAnsi"/>
          <w:color w:val="FF0000"/>
          <w:sz w:val="22"/>
          <w:szCs w:val="22"/>
        </w:rPr>
        <w:t xml:space="preserve">odrobnejšia špecifikácia jednotlivých podmienok poskytnutia príspevku, ako aj spôsob preukázania ich splnenia a spôsob ich overovania, vrátane presnej špecifikácie požiadaviek na predloženie povinných príloh </w:t>
      </w:r>
      <w:r w:rsidR="0098674A" w:rsidRPr="00A241B0">
        <w:rPr>
          <w:rFonts w:asciiTheme="minorHAnsi" w:hAnsiTheme="minorHAnsi" w:cstheme="minorHAnsi"/>
          <w:color w:val="FF0000"/>
          <w:sz w:val="22"/>
          <w:szCs w:val="22"/>
        </w:rPr>
        <w:t>k žiadosti o NFP</w:t>
      </w:r>
      <w:r w:rsidR="00760082" w:rsidRPr="00A241B0">
        <w:rPr>
          <w:rFonts w:asciiTheme="minorHAnsi" w:hAnsiTheme="minorHAnsi" w:cstheme="minorHAnsi"/>
          <w:color w:val="FF0000"/>
          <w:sz w:val="22"/>
          <w:szCs w:val="22"/>
        </w:rPr>
        <w:t xml:space="preserve"> sú bližšie definované vo výzve na predkladanie </w:t>
      </w:r>
      <w:r w:rsidR="0098674A" w:rsidRPr="00A241B0">
        <w:rPr>
          <w:rFonts w:asciiTheme="minorHAnsi" w:hAnsiTheme="minorHAnsi" w:cstheme="minorHAnsi"/>
          <w:color w:val="FF0000"/>
          <w:sz w:val="22"/>
          <w:szCs w:val="22"/>
        </w:rPr>
        <w:t>žiadosti o NFP</w:t>
      </w:r>
      <w:r w:rsidR="00760082" w:rsidRPr="00A241B0">
        <w:rPr>
          <w:rFonts w:asciiTheme="minorHAnsi" w:hAnsiTheme="minorHAnsi" w:cstheme="minorHAnsi"/>
          <w:color w:val="FF0000"/>
          <w:sz w:val="22"/>
          <w:szCs w:val="22"/>
        </w:rPr>
        <w:t xml:space="preserve"> príslušnej MAS a </w:t>
      </w:r>
      <w:r w:rsidR="00760082" w:rsidRPr="00A241B0">
        <w:rPr>
          <w:rFonts w:asciiTheme="minorHAnsi" w:hAnsiTheme="minorHAnsi" w:cstheme="minorHAnsi"/>
          <w:bCs/>
          <w:iCs/>
          <w:color w:val="FF0000"/>
          <w:sz w:val="22"/>
          <w:szCs w:val="22"/>
        </w:rPr>
        <w:t xml:space="preserve">v Prílohe č. 6 k  </w:t>
      </w:r>
      <w:r w:rsidR="00A55D9F" w:rsidRPr="00A241B0">
        <w:rPr>
          <w:rFonts w:asciiTheme="minorHAnsi" w:eastAsiaTheme="majorEastAsia" w:hAnsiTheme="minorHAnsi" w:cstheme="minorHAnsi"/>
          <w:color w:val="FF0000"/>
          <w:sz w:val="22"/>
          <w:szCs w:val="22"/>
        </w:rPr>
        <w:t xml:space="preserve">Príručke pre prijímateľa nenávratného finančného </w:t>
      </w:r>
      <w:r w:rsidR="00A55D9F" w:rsidRPr="00A241B0">
        <w:rPr>
          <w:rFonts w:asciiTheme="minorHAnsi" w:eastAsiaTheme="majorEastAsia" w:hAnsiTheme="minorHAnsi" w:cstheme="minorHAnsi"/>
          <w:color w:val="FF0000"/>
          <w:sz w:val="22"/>
          <w:szCs w:val="22"/>
        </w:rPr>
        <w:lastRenderedPageBreak/>
        <w:t>príspevku z Programu rozvoja vidieka SR 2014 – 2022 pre opatrenie 19. Podpora na miestny rozvoj v rámci iniciatívy LEADER</w:t>
      </w:r>
      <w:r w:rsidR="00F24BCA" w:rsidRPr="00A241B0">
        <w:rPr>
          <w:rFonts w:asciiTheme="minorHAnsi" w:hAnsiTheme="minorHAnsi" w:cstheme="minorHAnsi"/>
          <w:color w:val="FF0000"/>
          <w:sz w:val="22"/>
          <w:szCs w:val="22"/>
        </w:rPr>
        <w:t>).</w:t>
      </w:r>
    </w:p>
    <w:p w14:paraId="077304FF" w14:textId="77777777" w:rsidR="00760082" w:rsidRPr="00F24BCA" w:rsidRDefault="00760082" w:rsidP="00431902">
      <w:pPr>
        <w:pStyle w:val="Zkladntext2"/>
        <w:spacing w:line="360" w:lineRule="auto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62937005" w14:textId="77777777" w:rsidR="00431902" w:rsidRPr="006112EE" w:rsidRDefault="00431902" w:rsidP="008F79C0">
      <w:pPr>
        <w:spacing w:line="240" w:lineRule="auto"/>
        <w:jc w:val="both"/>
        <w:rPr>
          <w:rFonts w:eastAsiaTheme="minorEastAsia" w:cstheme="minorHAnsi"/>
          <w:lang w:eastAsia="sk-SK"/>
        </w:rPr>
      </w:pPr>
    </w:p>
    <w:p w14:paraId="4D3D514C" w14:textId="77777777" w:rsidR="008F79C0" w:rsidRPr="006112EE" w:rsidRDefault="008F79C0" w:rsidP="008F79C0">
      <w:pPr>
        <w:spacing w:line="240" w:lineRule="auto"/>
        <w:rPr>
          <w:rFonts w:eastAsiaTheme="minorEastAsia" w:cstheme="minorHAnsi"/>
          <w:lang w:eastAsia="sk-SK"/>
        </w:rPr>
      </w:pPr>
      <w:r w:rsidRPr="006112EE">
        <w:rPr>
          <w:rFonts w:eastAsiaTheme="minorEastAsia" w:cstheme="minorHAnsi"/>
          <w:lang w:eastAsia="sk-SK"/>
        </w:rPr>
        <w:t>V</w:t>
      </w:r>
      <w:r w:rsidR="00171C00" w:rsidRPr="006112EE">
        <w:rPr>
          <w:rFonts w:eastAsiaTheme="minorEastAsia" w:cstheme="minorHAnsi"/>
          <w:lang w:eastAsia="sk-SK"/>
        </w:rPr>
        <w:t xml:space="preserve">  </w:t>
      </w:r>
      <w:r w:rsidRPr="006112EE">
        <w:rPr>
          <w:rFonts w:eastAsiaTheme="minorEastAsia" w:cstheme="minorHAnsi"/>
          <w:lang w:eastAsia="sk-SK"/>
        </w:rPr>
        <w:t>................., dňa ...................</w:t>
      </w:r>
    </w:p>
    <w:p w14:paraId="4464B683" w14:textId="77777777" w:rsidR="00431902" w:rsidRPr="006112EE" w:rsidRDefault="00431902" w:rsidP="008F79C0">
      <w:pPr>
        <w:spacing w:line="240" w:lineRule="auto"/>
        <w:rPr>
          <w:rFonts w:eastAsiaTheme="minorEastAsia" w:cstheme="minorHAnsi"/>
          <w:lang w:eastAsia="sk-SK"/>
        </w:rPr>
      </w:pPr>
    </w:p>
    <w:p w14:paraId="66BA9AA0" w14:textId="77777777" w:rsidR="00431902" w:rsidRPr="006112EE" w:rsidRDefault="00431902" w:rsidP="008F79C0">
      <w:pPr>
        <w:spacing w:line="240" w:lineRule="auto"/>
        <w:rPr>
          <w:rFonts w:eastAsiaTheme="minorEastAsia" w:cstheme="minorHAnsi"/>
          <w:lang w:eastAsia="sk-SK"/>
        </w:rPr>
      </w:pPr>
    </w:p>
    <w:p w14:paraId="1FCAE091" w14:textId="77777777" w:rsidR="008F79C0" w:rsidRPr="00A55D9F" w:rsidRDefault="00171C00" w:rsidP="003A105B">
      <w:pPr>
        <w:tabs>
          <w:tab w:val="center" w:pos="6804"/>
        </w:tabs>
        <w:spacing w:after="0" w:line="240" w:lineRule="auto"/>
        <w:rPr>
          <w:rFonts w:eastAsiaTheme="minorEastAsia" w:cstheme="minorHAnsi"/>
          <w:lang w:eastAsia="sk-SK"/>
        </w:rPr>
      </w:pPr>
      <w:r w:rsidRPr="00A55D9F">
        <w:rPr>
          <w:rFonts w:eastAsiaTheme="minorEastAsia" w:cstheme="minorHAnsi"/>
          <w:lang w:eastAsia="sk-SK"/>
        </w:rPr>
        <w:tab/>
      </w:r>
      <w:r w:rsidR="008F79C0" w:rsidRPr="00A55D9F">
        <w:rPr>
          <w:rFonts w:eastAsiaTheme="minorEastAsia" w:cstheme="minorHAnsi"/>
          <w:lang w:eastAsia="sk-SK"/>
        </w:rPr>
        <w:t>...........................</w:t>
      </w:r>
      <w:r w:rsidRPr="00A55D9F">
        <w:rPr>
          <w:rFonts w:eastAsiaTheme="minorEastAsia" w:cstheme="minorHAnsi"/>
          <w:lang w:eastAsia="sk-SK"/>
        </w:rPr>
        <w:t>.........</w:t>
      </w:r>
      <w:r w:rsidR="008F79C0" w:rsidRPr="00A55D9F">
        <w:rPr>
          <w:rFonts w:eastAsiaTheme="minorEastAsia" w:cstheme="minorHAnsi"/>
          <w:lang w:eastAsia="sk-SK"/>
        </w:rPr>
        <w:t>..........................</w:t>
      </w:r>
    </w:p>
    <w:p w14:paraId="4515D87E" w14:textId="77777777" w:rsidR="008F79C0" w:rsidRPr="006112EE" w:rsidRDefault="003A105B" w:rsidP="003A105B">
      <w:pPr>
        <w:tabs>
          <w:tab w:val="center" w:pos="6804"/>
        </w:tabs>
        <w:spacing w:after="0" w:line="240" w:lineRule="auto"/>
        <w:rPr>
          <w:rFonts w:eastAsiaTheme="minorEastAsia" w:cstheme="minorHAnsi"/>
          <w:lang w:eastAsia="sk-SK"/>
        </w:rPr>
      </w:pPr>
      <w:r w:rsidRPr="006112EE">
        <w:rPr>
          <w:rFonts w:eastAsiaTheme="minorEastAsia" w:cstheme="minorHAnsi"/>
          <w:lang w:eastAsia="sk-SK"/>
        </w:rPr>
        <w:tab/>
      </w:r>
      <w:r w:rsidR="008F79C0" w:rsidRPr="006112EE">
        <w:rPr>
          <w:rFonts w:eastAsiaTheme="minorEastAsia" w:cstheme="minorHAnsi"/>
          <w:lang w:eastAsia="sk-SK"/>
        </w:rPr>
        <w:t>(meno, priezvisko a podpis osoby</w:t>
      </w:r>
    </w:p>
    <w:p w14:paraId="721F2DFD" w14:textId="77777777" w:rsidR="008F79C0" w:rsidRPr="006112EE" w:rsidRDefault="00171C00" w:rsidP="003A105B">
      <w:pPr>
        <w:tabs>
          <w:tab w:val="center" w:pos="6804"/>
        </w:tabs>
        <w:spacing w:after="0" w:line="240" w:lineRule="auto"/>
        <w:rPr>
          <w:rFonts w:eastAsiaTheme="minorEastAsia" w:cstheme="minorHAnsi"/>
          <w:lang w:eastAsia="sk-SK"/>
        </w:rPr>
      </w:pPr>
      <w:r w:rsidRPr="006112EE">
        <w:rPr>
          <w:rFonts w:eastAsiaTheme="minorEastAsia" w:cstheme="minorHAnsi"/>
          <w:lang w:eastAsia="sk-SK"/>
        </w:rPr>
        <w:tab/>
      </w:r>
      <w:r w:rsidR="008F79C0" w:rsidRPr="006112EE">
        <w:rPr>
          <w:rFonts w:eastAsiaTheme="minorEastAsia" w:cstheme="minorHAnsi"/>
          <w:lang w:eastAsia="sk-SK"/>
        </w:rPr>
        <w:t>oprávnenej konať za miestnu akčnú skupinu)</w:t>
      </w:r>
    </w:p>
    <w:p w14:paraId="31344968" w14:textId="77777777" w:rsidR="008F79C0" w:rsidRPr="006112EE" w:rsidRDefault="008F79C0" w:rsidP="008F79C0">
      <w:pPr>
        <w:spacing w:after="0" w:line="240" w:lineRule="auto"/>
        <w:ind w:left="3969"/>
        <w:jc w:val="center"/>
        <w:rPr>
          <w:rFonts w:eastAsiaTheme="minorEastAsia" w:cstheme="minorHAnsi"/>
          <w:lang w:eastAsia="sk-SK"/>
        </w:rPr>
      </w:pPr>
    </w:p>
    <w:p w14:paraId="3DF0F66B" w14:textId="77777777" w:rsidR="003878F2" w:rsidRPr="00171C00" w:rsidRDefault="003878F2">
      <w:pPr>
        <w:rPr>
          <w:rFonts w:cstheme="minorHAnsi"/>
        </w:rPr>
      </w:pPr>
    </w:p>
    <w:sectPr w:rsidR="003878F2" w:rsidRPr="00171C00" w:rsidSect="003A105B">
      <w:footerReference w:type="default" r:id="rId7"/>
      <w:headerReference w:type="first" r:id="rId8"/>
      <w:endnotePr>
        <w:numFmt w:val="decimal"/>
      </w:endnotePr>
      <w:pgSz w:w="11906" w:h="16838"/>
      <w:pgMar w:top="1418" w:right="1418" w:bottom="1418" w:left="1418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664D2" w14:textId="77777777" w:rsidR="00A50A92" w:rsidRDefault="00A50A92" w:rsidP="008F79C0">
      <w:pPr>
        <w:spacing w:after="0" w:line="240" w:lineRule="auto"/>
      </w:pPr>
      <w:r>
        <w:separator/>
      </w:r>
    </w:p>
  </w:endnote>
  <w:endnote w:type="continuationSeparator" w:id="0">
    <w:p w14:paraId="7EDCC5F6" w14:textId="77777777" w:rsidR="00A50A92" w:rsidRDefault="00A50A92" w:rsidP="008F7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6"/>
        <w:szCs w:val="16"/>
      </w:rPr>
      <w:id w:val="-77547645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BF79A7E" w14:textId="5B45D2BF" w:rsidR="00171C00" w:rsidRPr="00367F92" w:rsidRDefault="00171C00">
            <w:pPr>
              <w:pStyle w:val="Pta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67F92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instrText>PAGE</w:instrText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A241B0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2</w:t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>/</w:t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instrText>NUMPAGES</w:instrText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A241B0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3</w:t>
            </w:r>
            <w:r w:rsidRPr="00367F92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4EE9556" w14:textId="77777777" w:rsidR="00241AB4" w:rsidRDefault="00A241B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83187D" w14:textId="77777777" w:rsidR="00A50A92" w:rsidRDefault="00A50A92" w:rsidP="008F79C0">
      <w:pPr>
        <w:spacing w:after="0" w:line="240" w:lineRule="auto"/>
      </w:pPr>
      <w:r>
        <w:separator/>
      </w:r>
    </w:p>
  </w:footnote>
  <w:footnote w:type="continuationSeparator" w:id="0">
    <w:p w14:paraId="6BB51D86" w14:textId="77777777" w:rsidR="00A50A92" w:rsidRDefault="00A50A92" w:rsidP="008F7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CC192" w14:textId="77777777" w:rsidR="007E7625" w:rsidRDefault="007E7625">
    <w:pPr>
      <w:pStyle w:val="Hlavika"/>
    </w:pPr>
  </w:p>
  <w:p w14:paraId="4E4AC60B" w14:textId="77777777" w:rsidR="009E33DA" w:rsidRPr="007E7625" w:rsidRDefault="007E7625" w:rsidP="007E7625">
    <w:pPr>
      <w:pStyle w:val="Hlavika"/>
      <w:rPr>
        <w:sz w:val="18"/>
        <w:szCs w:val="18"/>
      </w:rPr>
    </w:pPr>
    <w:r w:rsidRPr="007E7625">
      <w:rPr>
        <w:sz w:val="18"/>
        <w:szCs w:val="18"/>
      </w:rPr>
      <w:t>Príloha č. 18C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5AB"/>
    <w:multiLevelType w:val="hybridMultilevel"/>
    <w:tmpl w:val="C4D48194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37328"/>
    <w:multiLevelType w:val="hybridMultilevel"/>
    <w:tmpl w:val="502E6A76"/>
    <w:lvl w:ilvl="0" w:tplc="C7BE6192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34EEC"/>
    <w:multiLevelType w:val="hybridMultilevel"/>
    <w:tmpl w:val="F224EB48"/>
    <w:lvl w:ilvl="0" w:tplc="041B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002050"/>
    <w:multiLevelType w:val="hybridMultilevel"/>
    <w:tmpl w:val="8C540ED8"/>
    <w:lvl w:ilvl="0" w:tplc="C7BE61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E50B6"/>
    <w:multiLevelType w:val="hybridMultilevel"/>
    <w:tmpl w:val="3AECEABA"/>
    <w:lvl w:ilvl="0" w:tplc="C7BE6192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ED6855"/>
    <w:multiLevelType w:val="hybridMultilevel"/>
    <w:tmpl w:val="813EA0D6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B772899"/>
    <w:multiLevelType w:val="hybridMultilevel"/>
    <w:tmpl w:val="43DCD456"/>
    <w:lvl w:ilvl="0" w:tplc="3C7CECA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86513"/>
    <w:multiLevelType w:val="hybridMultilevel"/>
    <w:tmpl w:val="89AC2354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3602CBE"/>
    <w:multiLevelType w:val="hybridMultilevel"/>
    <w:tmpl w:val="7DD61558"/>
    <w:lvl w:ilvl="0" w:tplc="3C7CECA2">
      <w:start w:val="5"/>
      <w:numFmt w:val="bullet"/>
      <w:lvlText w:val="-"/>
      <w:lvlJc w:val="left"/>
      <w:pPr>
        <w:ind w:left="774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352C2378"/>
    <w:multiLevelType w:val="hybridMultilevel"/>
    <w:tmpl w:val="E7A65866"/>
    <w:lvl w:ilvl="0" w:tplc="C7BE6192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8111CD9"/>
    <w:multiLevelType w:val="hybridMultilevel"/>
    <w:tmpl w:val="CF1E4970"/>
    <w:lvl w:ilvl="0" w:tplc="041B000F">
      <w:start w:val="1"/>
      <w:numFmt w:val="decimal"/>
      <w:lvlText w:val="%1."/>
      <w:lvlJc w:val="left"/>
      <w:pPr>
        <w:ind w:left="1428" w:hanging="360"/>
      </w:p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</w:lvl>
    <w:lvl w:ilvl="3" w:tplc="041B000F" w:tentative="1">
      <w:start w:val="1"/>
      <w:numFmt w:val="decimal"/>
      <w:lvlText w:val="%4."/>
      <w:lvlJc w:val="left"/>
      <w:pPr>
        <w:ind w:left="3588" w:hanging="360"/>
      </w:p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</w:lvl>
    <w:lvl w:ilvl="6" w:tplc="041B000F" w:tentative="1">
      <w:start w:val="1"/>
      <w:numFmt w:val="decimal"/>
      <w:lvlText w:val="%7."/>
      <w:lvlJc w:val="left"/>
      <w:pPr>
        <w:ind w:left="5748" w:hanging="360"/>
      </w:p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B8B53E0"/>
    <w:multiLevelType w:val="hybridMultilevel"/>
    <w:tmpl w:val="CDCA6666"/>
    <w:lvl w:ilvl="0" w:tplc="C7BE6192">
      <w:numFmt w:val="bullet"/>
      <w:lvlText w:val="-"/>
      <w:lvlJc w:val="left"/>
      <w:pPr>
        <w:ind w:left="1713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4CE664A7"/>
    <w:multiLevelType w:val="multilevel"/>
    <w:tmpl w:val="17D6AA2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05056EE"/>
    <w:multiLevelType w:val="hybridMultilevel"/>
    <w:tmpl w:val="134EDDC4"/>
    <w:lvl w:ilvl="0" w:tplc="52889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3479F"/>
    <w:multiLevelType w:val="hybridMultilevel"/>
    <w:tmpl w:val="E258D6D2"/>
    <w:lvl w:ilvl="0" w:tplc="C7BE6192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6456BC1"/>
    <w:multiLevelType w:val="hybridMultilevel"/>
    <w:tmpl w:val="2D4062BA"/>
    <w:lvl w:ilvl="0" w:tplc="C7BE61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65BEF"/>
    <w:multiLevelType w:val="hybridMultilevel"/>
    <w:tmpl w:val="5AEC6C4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A2C23"/>
    <w:multiLevelType w:val="hybridMultilevel"/>
    <w:tmpl w:val="97E49D58"/>
    <w:lvl w:ilvl="0" w:tplc="C7BE6192">
      <w:numFmt w:val="bullet"/>
      <w:lvlText w:val="-"/>
      <w:lvlJc w:val="left"/>
      <w:pPr>
        <w:ind w:left="228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8" w15:restartNumberingAfterBreak="0">
    <w:nsid w:val="75BD1AA9"/>
    <w:multiLevelType w:val="hybridMultilevel"/>
    <w:tmpl w:val="F0C8E404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60903CE"/>
    <w:multiLevelType w:val="hybridMultilevel"/>
    <w:tmpl w:val="4D88BAAA"/>
    <w:lvl w:ilvl="0" w:tplc="A112CF2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5146DA"/>
    <w:multiLevelType w:val="hybridMultilevel"/>
    <w:tmpl w:val="CAB64270"/>
    <w:lvl w:ilvl="0" w:tplc="3C7CECA2">
      <w:start w:val="5"/>
      <w:numFmt w:val="bullet"/>
      <w:lvlText w:val="-"/>
      <w:lvlJc w:val="left"/>
      <w:pPr>
        <w:ind w:left="1287" w:hanging="360"/>
      </w:pPr>
      <w:rPr>
        <w:rFonts w:ascii="Calibri" w:eastAsiaTheme="minorHAns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D6B34BB"/>
    <w:multiLevelType w:val="hybridMultilevel"/>
    <w:tmpl w:val="3FE49CA6"/>
    <w:lvl w:ilvl="0" w:tplc="C7BE61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F82F6F"/>
    <w:multiLevelType w:val="hybridMultilevel"/>
    <w:tmpl w:val="D5189AE4"/>
    <w:lvl w:ilvl="0" w:tplc="C7BE6192"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9"/>
  </w:num>
  <w:num w:numId="4">
    <w:abstractNumId w:val="11"/>
  </w:num>
  <w:num w:numId="5">
    <w:abstractNumId w:val="15"/>
  </w:num>
  <w:num w:numId="6">
    <w:abstractNumId w:val="20"/>
  </w:num>
  <w:num w:numId="7">
    <w:abstractNumId w:val="6"/>
  </w:num>
  <w:num w:numId="8">
    <w:abstractNumId w:val="12"/>
  </w:num>
  <w:num w:numId="9">
    <w:abstractNumId w:val="1"/>
  </w:num>
  <w:num w:numId="10">
    <w:abstractNumId w:val="5"/>
  </w:num>
  <w:num w:numId="11">
    <w:abstractNumId w:val="18"/>
  </w:num>
  <w:num w:numId="12">
    <w:abstractNumId w:val="7"/>
  </w:num>
  <w:num w:numId="13">
    <w:abstractNumId w:val="9"/>
  </w:num>
  <w:num w:numId="14">
    <w:abstractNumId w:val="3"/>
  </w:num>
  <w:num w:numId="15">
    <w:abstractNumId w:val="13"/>
  </w:num>
  <w:num w:numId="16">
    <w:abstractNumId w:val="14"/>
  </w:num>
  <w:num w:numId="17">
    <w:abstractNumId w:val="17"/>
  </w:num>
  <w:num w:numId="18">
    <w:abstractNumId w:val="21"/>
  </w:num>
  <w:num w:numId="19">
    <w:abstractNumId w:val="22"/>
  </w:num>
  <w:num w:numId="20">
    <w:abstractNumId w:val="8"/>
  </w:num>
  <w:num w:numId="21">
    <w:abstractNumId w:val="2"/>
  </w:num>
  <w:num w:numId="22">
    <w:abstractNumId w:val="0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cianová Ingrid">
    <w15:presenceInfo w15:providerId="AD" w15:userId="S-1-5-21-3495560190-2307090886-770446312-1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9C0"/>
    <w:rsid w:val="000341B0"/>
    <w:rsid w:val="000D1E0D"/>
    <w:rsid w:val="000D5C02"/>
    <w:rsid w:val="00133FD5"/>
    <w:rsid w:val="00171C00"/>
    <w:rsid w:val="003464A0"/>
    <w:rsid w:val="00367F92"/>
    <w:rsid w:val="003878F2"/>
    <w:rsid w:val="003A105B"/>
    <w:rsid w:val="003A6A60"/>
    <w:rsid w:val="003E5D0E"/>
    <w:rsid w:val="00431902"/>
    <w:rsid w:val="006112EE"/>
    <w:rsid w:val="00614ED4"/>
    <w:rsid w:val="006564C9"/>
    <w:rsid w:val="006B622E"/>
    <w:rsid w:val="00703507"/>
    <w:rsid w:val="00760082"/>
    <w:rsid w:val="007E7625"/>
    <w:rsid w:val="008F3632"/>
    <w:rsid w:val="008F79C0"/>
    <w:rsid w:val="0098674A"/>
    <w:rsid w:val="00A241B0"/>
    <w:rsid w:val="00A50A92"/>
    <w:rsid w:val="00A55D9F"/>
    <w:rsid w:val="00B26C4E"/>
    <w:rsid w:val="00B40390"/>
    <w:rsid w:val="00C45AAE"/>
    <w:rsid w:val="00C467D4"/>
    <w:rsid w:val="00D21C24"/>
    <w:rsid w:val="00E5016D"/>
    <w:rsid w:val="00EA0236"/>
    <w:rsid w:val="00EB7541"/>
    <w:rsid w:val="00EC4116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DD7B2"/>
  <w15:docId w15:val="{BFC8075A-8833-47A8-AA9F-103343A17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F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ta">
    <w:name w:val="footer"/>
    <w:basedOn w:val="Normlny"/>
    <w:link w:val="PtaChar"/>
    <w:uiPriority w:val="99"/>
    <w:unhideWhenUsed/>
    <w:rsid w:val="008F79C0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8F79C0"/>
    <w:rPr>
      <w:rFonts w:ascii="Times New Roman" w:eastAsiaTheme="minorEastAsia" w:hAnsi="Times New Roman"/>
      <w:sz w:val="24"/>
      <w:lang w:eastAsia="sk-SK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8F79C0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8F79C0"/>
    <w:rPr>
      <w:rFonts w:ascii="Times New Roman" w:eastAsiaTheme="minorEastAsia" w:hAnsi="Times New Roman"/>
      <w:sz w:val="20"/>
      <w:szCs w:val="20"/>
      <w:lang w:eastAsia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8F79C0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7E7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E7625"/>
  </w:style>
  <w:style w:type="paragraph" w:styleId="Zkladntext2">
    <w:name w:val="Body Text 2"/>
    <w:basedOn w:val="Normlny"/>
    <w:link w:val="Zkladntext2Char"/>
    <w:rsid w:val="004319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43190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ov">
    <w:name w:val="Title"/>
    <w:basedOn w:val="Normlny"/>
    <w:link w:val="NzovChar"/>
    <w:qFormat/>
    <w:rsid w:val="0043190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zovChar">
    <w:name w:val="Názov Char"/>
    <w:basedOn w:val="Predvolenpsmoodseku"/>
    <w:link w:val="Nzov"/>
    <w:rsid w:val="00431902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customStyle="1" w:styleId="Char">
    <w:name w:val="Char"/>
    <w:basedOn w:val="Normlny"/>
    <w:rsid w:val="00431902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71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71C00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,Odsek zoznamu2,List Paragraph,Farebný zoznam – zvýraznenie 11,Lettre d'introduction,Paragrafo elenco,1st level - Bullet List Paragraph,Odsek zoznamu21,Odstavec_muj,Nad,Odstavec cíl se seznamem,Odstavec se seznamem5,Nad1"/>
    <w:basedOn w:val="Normlny"/>
    <w:link w:val="OdsekzoznamuChar"/>
    <w:uiPriority w:val="34"/>
    <w:qFormat/>
    <w:rsid w:val="00EC4116"/>
    <w:pPr>
      <w:spacing w:after="120"/>
      <w:ind w:left="720"/>
      <w:contextualSpacing/>
      <w:jc w:val="both"/>
    </w:pPr>
    <w:rPr>
      <w:rFonts w:ascii="Calibri" w:hAnsi="Calibri" w:cs="Times New Roman"/>
      <w:color w:val="000000"/>
      <w:sz w:val="24"/>
      <w:szCs w:val="24"/>
    </w:rPr>
  </w:style>
  <w:style w:type="character" w:customStyle="1" w:styleId="OdsekzoznamuChar">
    <w:name w:val="Odsek zoznamu Char"/>
    <w:aliases w:val="body Char,Odsek zoznamu2 Char,List Paragraph Char,Farebný zoznam – zvýraznenie 11 Char,Lettre d'introduction Char,Paragrafo elenco Char,1st level - Bullet List Paragraph Char,Odsek zoznamu21 Char,Odstavec_muj Char,Nad Char,Nad1 Char"/>
    <w:basedOn w:val="Predvolenpsmoodseku"/>
    <w:link w:val="Odsekzoznamu"/>
    <w:uiPriority w:val="34"/>
    <w:qFormat/>
    <w:locked/>
    <w:rsid w:val="00EC4116"/>
    <w:rPr>
      <w:rFonts w:ascii="Calibri" w:hAnsi="Calibri" w:cs="Times New Roman"/>
      <w:color w:val="000000"/>
      <w:sz w:val="24"/>
      <w:szCs w:val="24"/>
    </w:rPr>
  </w:style>
  <w:style w:type="paragraph" w:customStyle="1" w:styleId="Default">
    <w:name w:val="Default"/>
    <w:qFormat/>
    <w:rsid w:val="00EC4116"/>
    <w:pPr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  <w:color w:val="000000"/>
      <w:sz w:val="24"/>
      <w:szCs w:val="24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760082"/>
    <w:pPr>
      <w:numPr>
        <w:ilvl w:val="1"/>
      </w:numPr>
      <w:spacing w:after="120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qFormat/>
    <w:rsid w:val="007600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Revzia">
    <w:name w:val="Revision"/>
    <w:hidden/>
    <w:uiPriority w:val="99"/>
    <w:semiHidden/>
    <w:rsid w:val="0098674A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unhideWhenUsed/>
    <w:qFormat/>
    <w:rsid w:val="008F363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F363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F363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F363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F36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Kocianová Ingrid</dc:creator>
  <cp:lastModifiedBy>Kocianová Ingrid</cp:lastModifiedBy>
  <cp:revision>15</cp:revision>
  <dcterms:created xsi:type="dcterms:W3CDTF">2019-04-02T11:45:00Z</dcterms:created>
  <dcterms:modified xsi:type="dcterms:W3CDTF">2022-04-22T05:36:00Z</dcterms:modified>
</cp:coreProperties>
</file>